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CB347C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DE1B5E" w:rsidRPr="00DE1B5E">
        <w:rPr>
          <w:rFonts w:cs="Arial"/>
          <w:b/>
          <w:sz w:val="24"/>
          <w:szCs w:val="24"/>
        </w:rPr>
        <w:t>R4-2418812</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893D29D"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B78ED">
        <w:rPr>
          <w:rFonts w:ascii="Arial" w:eastAsia="SimSun" w:hAnsi="Arial" w:cs="Arial"/>
          <w:color w:val="000000"/>
          <w:sz w:val="22"/>
          <w:lang w:eastAsia="zh-CN"/>
        </w:rPr>
        <w:t>38</w:t>
      </w:r>
      <w:r w:rsidR="00AE5A83">
        <w:rPr>
          <w:rFonts w:ascii="Arial" w:eastAsia="SimSun" w:hAnsi="Arial" w:cs="Arial"/>
          <w:color w:val="000000"/>
          <w:sz w:val="22"/>
          <w:lang w:eastAsia="zh-CN"/>
        </w:rPr>
        <w:t>A</w:t>
      </w:r>
    </w:p>
    <w:p w14:paraId="6729FFA7" w14:textId="0AF96D71"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41937" w:rsidRPr="00B41937">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6E13F6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B78ED">
        <w:t>38</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48B38731"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1:41:00Z">
        <w:r w:rsidR="009B78ED">
          <w:rPr>
            <w:rFonts w:hint="eastAsia"/>
            <w:lang w:eastAsia="ja-JP"/>
          </w:rPr>
          <w:t>n38</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4E31B30D"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1:41:00Z">
              <w:r w:rsidR="009B78ED">
                <w:rPr>
                  <w:rFonts w:cs="Arial"/>
                  <w:b w:val="0"/>
                  <w:lang w:val="fi-FI"/>
                </w:rPr>
                <w:t>n38</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715CF4F8"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1:41:00Z">
              <w:r w:rsidR="009B78ED">
                <w:rPr>
                  <w:rFonts w:cs="Arial"/>
                  <w:b w:val="0"/>
                  <w:lang w:val="fi-FI"/>
                </w:rPr>
                <w:t>n38</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524954ED"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1:41:00Z">
              <w:r w:rsidR="009B78ED">
                <w:rPr>
                  <w:rFonts w:cs="Arial"/>
                  <w:b w:val="0"/>
                  <w:lang w:val="fi-FI"/>
                </w:rPr>
                <w:t>n38</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6EA5D9F8" w14:textId="77777777" w:rsidR="009B78ED" w:rsidRDefault="009B78ED" w:rsidP="009B78ED">
      <w:pPr>
        <w:pStyle w:val="Heading4"/>
        <w:keepNext w:val="0"/>
        <w:keepLines w:val="0"/>
        <w:rPr>
          <w:ins w:id="91" w:author="Reihaneh Malekafzaliardakani" w:date="2024-11-07T11:44:00Z"/>
          <w:lang w:val="en-US"/>
        </w:rPr>
      </w:pPr>
      <w:ins w:id="92" w:author="Reihaneh Malekafzaliardakani" w:date="2024-11-07T11:44:00Z">
        <w:r>
          <w:rPr>
            <w:lang w:val="en-US"/>
          </w:rPr>
          <w:t>6.</w:t>
        </w:r>
        <w:proofErr w:type="gramStart"/>
        <w:r>
          <w:rPr>
            <w:lang w:val="en-US"/>
          </w:rPr>
          <w:t>1.X.</w:t>
        </w:r>
        <w:proofErr w:type="gramEnd"/>
        <w:r>
          <w:rPr>
            <w:lang w:val="en-US"/>
          </w:rPr>
          <w:t>3</w:t>
        </w:r>
        <w:r>
          <w:rPr>
            <w:lang w:val="en-US"/>
          </w:rPr>
          <w:tab/>
          <w:t>Spurious emission band UE co-existence for DC</w:t>
        </w:r>
      </w:ins>
    </w:p>
    <w:p w14:paraId="6BA7F0C2" w14:textId="77777777" w:rsidR="009B78ED" w:rsidRPr="00697599" w:rsidRDefault="009B78ED" w:rsidP="009B78ED">
      <w:pPr>
        <w:pStyle w:val="TH"/>
        <w:rPr>
          <w:ins w:id="93" w:author="Reihaneh Malekafzaliardakani" w:date="2024-11-07T11:44:00Z"/>
          <w:lang w:eastAsia="zh-CN"/>
        </w:rPr>
      </w:pPr>
      <w:ins w:id="94" w:author="Reihaneh Malekafzaliardakani" w:date="2024-11-07T11:44: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B78ED" w:rsidRPr="00697599" w14:paraId="1A011A83" w14:textId="77777777" w:rsidTr="0078512B">
        <w:trPr>
          <w:trHeight w:val="230"/>
          <w:jc w:val="center"/>
          <w:ins w:id="95" w:author="Reihaneh Malekafzaliardakani" w:date="2024-11-07T11:4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CC3173" w14:textId="77777777" w:rsidR="009B78ED" w:rsidRPr="00697599" w:rsidRDefault="009B78ED" w:rsidP="0078512B">
            <w:pPr>
              <w:keepNext/>
              <w:keepLines/>
              <w:spacing w:after="0"/>
              <w:jc w:val="center"/>
              <w:rPr>
                <w:ins w:id="96" w:author="Reihaneh Malekafzaliardakani" w:date="2024-11-07T11:44:00Z"/>
                <w:rFonts w:ascii="Arial" w:hAnsi="Arial" w:cs="Arial"/>
                <w:b/>
                <w:sz w:val="18"/>
                <w:lang w:eastAsia="ja-JP"/>
              </w:rPr>
            </w:pPr>
            <w:ins w:id="97" w:author="Reihaneh Malekafzaliardakani" w:date="2024-11-07T11:4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891BCB4" w14:textId="77777777" w:rsidR="009B78ED" w:rsidRPr="00697599" w:rsidRDefault="009B78ED" w:rsidP="0078512B">
            <w:pPr>
              <w:keepNext/>
              <w:keepLines/>
              <w:spacing w:after="0"/>
              <w:jc w:val="center"/>
              <w:rPr>
                <w:ins w:id="98" w:author="Reihaneh Malekafzaliardakani" w:date="2024-11-07T11:44:00Z"/>
                <w:rFonts w:ascii="Arial" w:hAnsi="Arial" w:cs="Arial"/>
                <w:b/>
                <w:sz w:val="18"/>
              </w:rPr>
            </w:pPr>
            <w:ins w:id="99" w:author="Reihaneh Malekafzaliardakani" w:date="2024-11-07T11:44:00Z">
              <w:r w:rsidRPr="00697599">
                <w:rPr>
                  <w:rFonts w:ascii="Arial" w:hAnsi="Arial" w:cs="Arial"/>
                  <w:b/>
                  <w:sz w:val="18"/>
                </w:rPr>
                <w:t xml:space="preserve">Spurious emission </w:t>
              </w:r>
            </w:ins>
          </w:p>
        </w:tc>
      </w:tr>
      <w:tr w:rsidR="009B78ED" w:rsidRPr="00697599" w14:paraId="6C4F6416" w14:textId="77777777" w:rsidTr="0078512B">
        <w:trPr>
          <w:trHeight w:val="385"/>
          <w:jc w:val="center"/>
          <w:ins w:id="100" w:author="Reihaneh Malekafzaliardakani" w:date="2024-11-07T11:44:00Z"/>
        </w:trPr>
        <w:tc>
          <w:tcPr>
            <w:tcW w:w="1663" w:type="dxa"/>
            <w:vMerge/>
            <w:tcBorders>
              <w:top w:val="single" w:sz="4" w:space="0" w:color="auto"/>
              <w:left w:val="single" w:sz="4" w:space="0" w:color="auto"/>
              <w:bottom w:val="single" w:sz="4" w:space="0" w:color="auto"/>
              <w:right w:val="single" w:sz="4" w:space="0" w:color="auto"/>
            </w:tcBorders>
            <w:vAlign w:val="center"/>
          </w:tcPr>
          <w:p w14:paraId="3762D441" w14:textId="77777777" w:rsidR="009B78ED" w:rsidRPr="00697599" w:rsidRDefault="009B78ED" w:rsidP="0078512B">
            <w:pPr>
              <w:keepNext/>
              <w:keepLines/>
              <w:spacing w:after="0"/>
              <w:jc w:val="center"/>
              <w:rPr>
                <w:ins w:id="101" w:author="Reihaneh Malekafzaliardakani" w:date="2024-11-07T11:44:00Z"/>
                <w:rFonts w:ascii="Arial" w:hAnsi="Arial" w:cs="Arial"/>
                <w:b/>
                <w:sz w:val="18"/>
              </w:rPr>
            </w:pPr>
          </w:p>
        </w:tc>
        <w:tc>
          <w:tcPr>
            <w:tcW w:w="2919" w:type="dxa"/>
            <w:tcBorders>
              <w:top w:val="nil"/>
              <w:left w:val="nil"/>
              <w:bottom w:val="single" w:sz="4" w:space="0" w:color="auto"/>
              <w:right w:val="single" w:sz="4" w:space="0" w:color="auto"/>
            </w:tcBorders>
          </w:tcPr>
          <w:p w14:paraId="65759216" w14:textId="77777777" w:rsidR="009B78ED" w:rsidRPr="00697599" w:rsidRDefault="009B78ED" w:rsidP="0078512B">
            <w:pPr>
              <w:keepNext/>
              <w:keepLines/>
              <w:spacing w:after="0"/>
              <w:jc w:val="center"/>
              <w:rPr>
                <w:ins w:id="102" w:author="Reihaneh Malekafzaliardakani" w:date="2024-11-07T11:44:00Z"/>
                <w:rFonts w:ascii="Arial" w:hAnsi="Arial" w:cs="Arial"/>
                <w:b/>
                <w:sz w:val="18"/>
              </w:rPr>
            </w:pPr>
            <w:ins w:id="103" w:author="Reihaneh Malekafzaliardakani" w:date="2024-11-07T11:4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A7232FA" w14:textId="77777777" w:rsidR="009B78ED" w:rsidRPr="00697599" w:rsidRDefault="009B78ED" w:rsidP="0078512B">
            <w:pPr>
              <w:keepNext/>
              <w:keepLines/>
              <w:spacing w:after="0"/>
              <w:jc w:val="center"/>
              <w:rPr>
                <w:ins w:id="104" w:author="Reihaneh Malekafzaliardakani" w:date="2024-11-07T11:44:00Z"/>
                <w:rFonts w:ascii="Arial" w:hAnsi="Arial" w:cs="Arial"/>
                <w:b/>
                <w:sz w:val="18"/>
              </w:rPr>
            </w:pPr>
            <w:ins w:id="105" w:author="Reihaneh Malekafzaliardakani" w:date="2024-11-07T11:4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A1A8A9F" w14:textId="77777777" w:rsidR="009B78ED" w:rsidRPr="00697599" w:rsidRDefault="009B78ED" w:rsidP="0078512B">
            <w:pPr>
              <w:keepNext/>
              <w:keepLines/>
              <w:spacing w:after="0"/>
              <w:jc w:val="center"/>
              <w:rPr>
                <w:ins w:id="106" w:author="Reihaneh Malekafzaliardakani" w:date="2024-11-07T11:44:00Z"/>
                <w:rFonts w:ascii="Arial" w:hAnsi="Arial" w:cs="Arial"/>
                <w:b/>
                <w:sz w:val="18"/>
              </w:rPr>
            </w:pPr>
            <w:ins w:id="107" w:author="Reihaneh Malekafzaliardakani" w:date="2024-11-07T11:4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744BB86" w14:textId="77777777" w:rsidR="009B78ED" w:rsidRPr="00697599" w:rsidRDefault="009B78ED" w:rsidP="0078512B">
            <w:pPr>
              <w:keepNext/>
              <w:keepLines/>
              <w:spacing w:after="0"/>
              <w:jc w:val="center"/>
              <w:rPr>
                <w:ins w:id="108" w:author="Reihaneh Malekafzaliardakani" w:date="2024-11-07T11:44:00Z"/>
                <w:rFonts w:ascii="Arial" w:hAnsi="Arial" w:cs="Arial"/>
                <w:b/>
                <w:sz w:val="18"/>
              </w:rPr>
            </w:pPr>
            <w:ins w:id="109" w:author="Reihaneh Malekafzaliardakani" w:date="2024-11-07T11:4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2DABB48" w14:textId="77777777" w:rsidR="009B78ED" w:rsidRPr="00697599" w:rsidRDefault="009B78ED" w:rsidP="0078512B">
            <w:pPr>
              <w:keepNext/>
              <w:keepLines/>
              <w:spacing w:after="0"/>
              <w:jc w:val="center"/>
              <w:rPr>
                <w:ins w:id="110" w:author="Reihaneh Malekafzaliardakani" w:date="2024-11-07T11:44:00Z"/>
                <w:rFonts w:ascii="Arial" w:hAnsi="Arial" w:cs="Arial"/>
                <w:b/>
                <w:sz w:val="18"/>
              </w:rPr>
            </w:pPr>
            <w:ins w:id="111" w:author="Reihaneh Malekafzaliardakani" w:date="2024-11-07T11:44:00Z">
              <w:r w:rsidRPr="00697599">
                <w:rPr>
                  <w:rFonts w:ascii="Arial" w:hAnsi="Arial" w:cs="Arial"/>
                  <w:b/>
                  <w:sz w:val="18"/>
                </w:rPr>
                <w:t>NOTE</w:t>
              </w:r>
            </w:ins>
          </w:p>
        </w:tc>
      </w:tr>
      <w:tr w:rsidR="009B78ED" w:rsidRPr="009B78ED" w14:paraId="77FB8D14" w14:textId="77777777" w:rsidTr="009B78ED">
        <w:trPr>
          <w:trHeight w:val="192"/>
          <w:jc w:val="center"/>
          <w:ins w:id="112" w:author="Reihaneh Malekafzaliardakani" w:date="2024-11-07T11:44:00Z"/>
        </w:trPr>
        <w:tc>
          <w:tcPr>
            <w:tcW w:w="1663" w:type="dxa"/>
            <w:tcBorders>
              <w:left w:val="single" w:sz="4" w:space="0" w:color="auto"/>
              <w:right w:val="single" w:sz="4" w:space="0" w:color="auto"/>
            </w:tcBorders>
          </w:tcPr>
          <w:p w14:paraId="3CBFA344" w14:textId="2AF924B6" w:rsidR="009B78ED" w:rsidRPr="009B78ED" w:rsidRDefault="009B78ED" w:rsidP="009B78ED">
            <w:pPr>
              <w:keepNext/>
              <w:keepLines/>
              <w:spacing w:after="0"/>
              <w:jc w:val="center"/>
              <w:rPr>
                <w:ins w:id="113" w:author="Reihaneh Malekafzaliardakani" w:date="2024-11-07T11:44:00Z"/>
                <w:rFonts w:asciiTheme="minorBidi" w:hAnsiTheme="minorBidi" w:cstheme="minorBidi"/>
                <w:sz w:val="16"/>
                <w:szCs w:val="16"/>
                <w:lang w:eastAsia="ja-JP"/>
              </w:rPr>
            </w:pPr>
            <w:ins w:id="114" w:author="Reihaneh Malekafzaliardakani" w:date="2024-11-07T11:44:00Z">
              <w:r w:rsidRPr="009B78ED">
                <w:rPr>
                  <w:rFonts w:asciiTheme="minorBidi" w:hAnsiTheme="minorBidi" w:cstheme="minorBidi"/>
                  <w:sz w:val="16"/>
                  <w:szCs w:val="16"/>
                  <w:lang w:eastAsia="ja-JP"/>
                </w:rPr>
                <w:t>DC_68_n</w:t>
              </w:r>
            </w:ins>
            <w:ins w:id="115" w:author="Reihaneh Malekafzaliardakani" w:date="2024-11-07T11:45:00Z">
              <w:r w:rsidR="00456355">
                <w:rPr>
                  <w:rFonts w:asciiTheme="minorBidi" w:hAnsiTheme="minorBidi" w:cstheme="minorBidi"/>
                  <w:sz w:val="16"/>
                  <w:szCs w:val="16"/>
                  <w:lang w:eastAsia="ja-JP"/>
                </w:rPr>
                <w:t>38</w:t>
              </w:r>
            </w:ins>
          </w:p>
        </w:tc>
        <w:tc>
          <w:tcPr>
            <w:tcW w:w="2919" w:type="dxa"/>
            <w:tcBorders>
              <w:top w:val="nil"/>
              <w:left w:val="nil"/>
              <w:bottom w:val="single" w:sz="4" w:space="0" w:color="auto"/>
              <w:right w:val="single" w:sz="4" w:space="0" w:color="auto"/>
            </w:tcBorders>
          </w:tcPr>
          <w:p w14:paraId="1EE74A89" w14:textId="4A727F46" w:rsidR="009B78ED" w:rsidRPr="009B78ED" w:rsidRDefault="009B78ED" w:rsidP="009B78ED">
            <w:pPr>
              <w:keepNext/>
              <w:keepLines/>
              <w:spacing w:after="0"/>
              <w:rPr>
                <w:ins w:id="116" w:author="Reihaneh Malekafzaliardakani" w:date="2024-11-07T11:44:00Z"/>
                <w:rFonts w:asciiTheme="minorBidi" w:hAnsiTheme="minorBidi" w:cstheme="minorBidi"/>
                <w:sz w:val="16"/>
                <w:szCs w:val="16"/>
                <w:lang w:eastAsia="ja-JP"/>
              </w:rPr>
            </w:pPr>
            <w:ins w:id="117" w:author="Reihaneh Malekafzaliardakani" w:date="2024-11-07T11:44:00Z">
              <w:r w:rsidRPr="009B78ED">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2A2333A7" w14:textId="26977591" w:rsidR="009B78ED" w:rsidRPr="009B78ED" w:rsidRDefault="009B78ED" w:rsidP="009B78ED">
            <w:pPr>
              <w:keepNext/>
              <w:keepLines/>
              <w:spacing w:after="0"/>
              <w:jc w:val="right"/>
              <w:rPr>
                <w:ins w:id="118" w:author="Reihaneh Malekafzaliardakani" w:date="2024-11-07T11:44:00Z"/>
                <w:rFonts w:asciiTheme="minorBidi" w:hAnsiTheme="minorBidi" w:cstheme="minorBidi"/>
                <w:sz w:val="16"/>
                <w:szCs w:val="16"/>
                <w:lang w:eastAsia="ja-JP"/>
              </w:rPr>
            </w:pPr>
            <w:ins w:id="119" w:author="Reihaneh Malekafzaliardakani" w:date="2024-11-07T11:44:00Z">
              <w:r w:rsidRPr="009B78ED">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vAlign w:val="center"/>
          </w:tcPr>
          <w:p w14:paraId="238144E4" w14:textId="002E0F10" w:rsidR="009B78ED" w:rsidRPr="009B78ED" w:rsidRDefault="009B78ED" w:rsidP="009B78ED">
            <w:pPr>
              <w:keepNext/>
              <w:keepLines/>
              <w:spacing w:after="0"/>
              <w:jc w:val="center"/>
              <w:rPr>
                <w:ins w:id="120" w:author="Reihaneh Malekafzaliardakani" w:date="2024-11-07T11:44:00Z"/>
                <w:rFonts w:asciiTheme="minorBidi" w:hAnsiTheme="minorBidi" w:cstheme="minorBidi"/>
                <w:sz w:val="16"/>
                <w:szCs w:val="16"/>
                <w:lang w:eastAsia="ja-JP"/>
              </w:rPr>
            </w:pPr>
            <w:ins w:id="121" w:author="Reihaneh Malekafzaliardakani" w:date="2024-11-07T11:44:00Z">
              <w:r w:rsidRPr="009B78ED">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313CB3A6" w14:textId="034D4726" w:rsidR="009B78ED" w:rsidRPr="009B78ED" w:rsidRDefault="009B78ED" w:rsidP="009B78ED">
            <w:pPr>
              <w:keepNext/>
              <w:keepLines/>
              <w:spacing w:after="0"/>
              <w:rPr>
                <w:ins w:id="122" w:author="Reihaneh Malekafzaliardakani" w:date="2024-11-07T11:44:00Z"/>
                <w:rStyle w:val="TALCar"/>
                <w:rFonts w:asciiTheme="minorBidi" w:hAnsiTheme="minorBidi" w:cstheme="minorBidi"/>
                <w:sz w:val="16"/>
                <w:szCs w:val="16"/>
              </w:rPr>
            </w:pPr>
            <w:ins w:id="123" w:author="Reihaneh Malekafzaliardakani" w:date="2024-11-07T11:44:00Z">
              <w:r w:rsidRPr="009B78ED">
                <w:rPr>
                  <w:rFonts w:asciiTheme="minorBidi" w:hAnsiTheme="minorBidi" w:cstheme="minorBidi"/>
                  <w:sz w:val="16"/>
                  <w:szCs w:val="16"/>
                </w:rPr>
                <w:t>773</w:t>
              </w:r>
            </w:ins>
          </w:p>
        </w:tc>
        <w:tc>
          <w:tcPr>
            <w:tcW w:w="1194" w:type="dxa"/>
            <w:tcBorders>
              <w:top w:val="nil"/>
              <w:left w:val="nil"/>
              <w:bottom w:val="single" w:sz="4" w:space="0" w:color="auto"/>
              <w:right w:val="single" w:sz="4" w:space="0" w:color="auto"/>
            </w:tcBorders>
            <w:vAlign w:val="center"/>
          </w:tcPr>
          <w:p w14:paraId="00C4B276" w14:textId="470CF92F" w:rsidR="009B78ED" w:rsidRPr="009B78ED" w:rsidRDefault="009B78ED" w:rsidP="009B78ED">
            <w:pPr>
              <w:keepNext/>
              <w:keepLines/>
              <w:spacing w:after="0"/>
              <w:jc w:val="center"/>
              <w:rPr>
                <w:ins w:id="124" w:author="Reihaneh Malekafzaliardakani" w:date="2024-11-07T11:44:00Z"/>
                <w:rFonts w:asciiTheme="minorBidi" w:hAnsiTheme="minorBidi" w:cstheme="minorBidi"/>
                <w:sz w:val="16"/>
                <w:szCs w:val="16"/>
                <w:lang w:eastAsia="ja-JP"/>
              </w:rPr>
            </w:pPr>
            <w:ins w:id="125" w:author="Reihaneh Malekafzaliardakani" w:date="2024-11-07T11:44:00Z">
              <w:r w:rsidRPr="009B78ED">
                <w:rPr>
                  <w:rFonts w:asciiTheme="minorBidi" w:hAnsiTheme="minorBidi" w:cstheme="minorBidi"/>
                  <w:sz w:val="16"/>
                  <w:szCs w:val="16"/>
                </w:rPr>
                <w:t>-32</w:t>
              </w:r>
            </w:ins>
          </w:p>
        </w:tc>
        <w:tc>
          <w:tcPr>
            <w:tcW w:w="1038" w:type="dxa"/>
            <w:tcBorders>
              <w:top w:val="nil"/>
              <w:left w:val="nil"/>
              <w:bottom w:val="single" w:sz="4" w:space="0" w:color="auto"/>
              <w:right w:val="single" w:sz="4" w:space="0" w:color="auto"/>
            </w:tcBorders>
            <w:vAlign w:val="center"/>
          </w:tcPr>
          <w:p w14:paraId="14FF1377" w14:textId="070FF129" w:rsidR="009B78ED" w:rsidRPr="009B78ED" w:rsidRDefault="009B78ED" w:rsidP="009B78ED">
            <w:pPr>
              <w:keepNext/>
              <w:keepLines/>
              <w:spacing w:after="0"/>
              <w:jc w:val="center"/>
              <w:rPr>
                <w:ins w:id="126" w:author="Reihaneh Malekafzaliardakani" w:date="2024-11-07T11:44:00Z"/>
                <w:rFonts w:asciiTheme="minorBidi" w:eastAsia="Yu Mincho" w:hAnsiTheme="minorBidi" w:cstheme="minorBidi"/>
                <w:sz w:val="16"/>
                <w:szCs w:val="16"/>
                <w:lang w:eastAsia="ja-JP"/>
              </w:rPr>
            </w:pPr>
            <w:ins w:id="127" w:author="Reihaneh Malekafzaliardakani" w:date="2024-11-07T11:44:00Z">
              <w:r w:rsidRPr="009B78ED">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189A715C" w14:textId="5D521539" w:rsidR="009B78ED" w:rsidRPr="009B78ED" w:rsidRDefault="009B78ED" w:rsidP="009B78ED">
            <w:pPr>
              <w:keepNext/>
              <w:keepLines/>
              <w:spacing w:after="0"/>
              <w:jc w:val="center"/>
              <w:rPr>
                <w:ins w:id="128" w:author="Reihaneh Malekafzaliardakani" w:date="2024-11-07T11:44:00Z"/>
                <w:rFonts w:asciiTheme="minorBidi" w:hAnsiTheme="minorBidi" w:cstheme="minorBidi"/>
                <w:sz w:val="16"/>
                <w:szCs w:val="16"/>
                <w:lang w:eastAsia="ja-JP"/>
              </w:rPr>
            </w:pPr>
            <w:ins w:id="129" w:author="Reihaneh Malekafzaliardakani" w:date="2024-11-07T11:44:00Z">
              <w:r w:rsidRPr="009B78ED">
                <w:rPr>
                  <w:rFonts w:asciiTheme="minorBidi" w:hAnsiTheme="minorBidi" w:cstheme="minorBidi"/>
                  <w:sz w:val="16"/>
                  <w:szCs w:val="16"/>
                </w:rPr>
                <w:t>5</w:t>
              </w:r>
            </w:ins>
          </w:p>
        </w:tc>
      </w:tr>
      <w:tr w:rsidR="009B78ED" w:rsidRPr="009B78ED" w14:paraId="186906F1" w14:textId="77777777" w:rsidTr="009B78ED">
        <w:trPr>
          <w:trHeight w:val="192"/>
          <w:jc w:val="center"/>
          <w:ins w:id="130" w:author="Reihaneh Malekafzaliardakani" w:date="2024-11-07T11:44:00Z"/>
        </w:trPr>
        <w:tc>
          <w:tcPr>
            <w:tcW w:w="1663" w:type="dxa"/>
            <w:tcBorders>
              <w:left w:val="single" w:sz="4" w:space="0" w:color="auto"/>
              <w:right w:val="single" w:sz="4" w:space="0" w:color="auto"/>
            </w:tcBorders>
          </w:tcPr>
          <w:p w14:paraId="086038BC" w14:textId="77777777" w:rsidR="009B78ED" w:rsidRPr="009B78ED" w:rsidRDefault="009B78ED" w:rsidP="009B78ED">
            <w:pPr>
              <w:keepNext/>
              <w:keepLines/>
              <w:spacing w:after="0"/>
              <w:jc w:val="center"/>
              <w:rPr>
                <w:ins w:id="131" w:author="Reihaneh Malekafzaliardakani" w:date="2024-11-07T11:4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bottom"/>
          </w:tcPr>
          <w:p w14:paraId="6E6D34EC" w14:textId="2CD18E12" w:rsidR="009B78ED" w:rsidRPr="009B78ED" w:rsidRDefault="009B78ED" w:rsidP="009B78ED">
            <w:pPr>
              <w:keepNext/>
              <w:keepLines/>
              <w:spacing w:after="0"/>
              <w:rPr>
                <w:ins w:id="132" w:author="Reihaneh Malekafzaliardakani" w:date="2024-11-07T11:44:00Z"/>
                <w:rFonts w:asciiTheme="minorBidi" w:hAnsiTheme="minorBidi" w:cstheme="minorBidi"/>
                <w:sz w:val="16"/>
                <w:szCs w:val="16"/>
                <w:lang w:eastAsia="zh-TW"/>
              </w:rPr>
            </w:pPr>
            <w:ins w:id="133" w:author="Reihaneh Malekafzaliardakani" w:date="2024-11-07T11:44:00Z">
              <w:r w:rsidRPr="009B78ED">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6E943D83" w14:textId="1466B1C1" w:rsidR="009B78ED" w:rsidRPr="009B78ED" w:rsidRDefault="009B78ED" w:rsidP="009B78ED">
            <w:pPr>
              <w:keepNext/>
              <w:keepLines/>
              <w:spacing w:after="0"/>
              <w:jc w:val="right"/>
              <w:rPr>
                <w:ins w:id="134" w:author="Reihaneh Malekafzaliardakani" w:date="2024-11-07T11:44:00Z"/>
                <w:rFonts w:asciiTheme="minorBidi" w:hAnsiTheme="minorBidi" w:cstheme="minorBidi"/>
                <w:sz w:val="16"/>
                <w:szCs w:val="16"/>
                <w:lang w:eastAsia="ja-JP"/>
              </w:rPr>
            </w:pPr>
            <w:ins w:id="135" w:author="Reihaneh Malekafzaliardakani" w:date="2024-11-07T11:44:00Z">
              <w:r w:rsidRPr="009B78ED">
                <w:rPr>
                  <w:rFonts w:asciiTheme="minorBidi" w:hAnsiTheme="minorBidi" w:cstheme="minorBidi"/>
                  <w:sz w:val="16"/>
                  <w:szCs w:val="16"/>
                </w:rPr>
                <w:t>773</w:t>
              </w:r>
            </w:ins>
          </w:p>
        </w:tc>
        <w:tc>
          <w:tcPr>
            <w:tcW w:w="315" w:type="dxa"/>
            <w:tcBorders>
              <w:top w:val="nil"/>
              <w:left w:val="nil"/>
              <w:bottom w:val="single" w:sz="4" w:space="0" w:color="auto"/>
              <w:right w:val="single" w:sz="4" w:space="0" w:color="auto"/>
            </w:tcBorders>
            <w:vAlign w:val="center"/>
          </w:tcPr>
          <w:p w14:paraId="4808CD7D" w14:textId="0AD9B227" w:rsidR="009B78ED" w:rsidRPr="009B78ED" w:rsidRDefault="009B78ED" w:rsidP="009B78ED">
            <w:pPr>
              <w:keepNext/>
              <w:keepLines/>
              <w:spacing w:after="0"/>
              <w:jc w:val="center"/>
              <w:rPr>
                <w:ins w:id="136" w:author="Reihaneh Malekafzaliardakani" w:date="2024-11-07T11:44:00Z"/>
                <w:rFonts w:asciiTheme="minorBidi" w:hAnsiTheme="minorBidi" w:cstheme="minorBidi"/>
                <w:sz w:val="16"/>
                <w:szCs w:val="16"/>
                <w:lang w:eastAsia="ja-JP"/>
              </w:rPr>
            </w:pPr>
            <w:ins w:id="137" w:author="Reihaneh Malekafzaliardakani" w:date="2024-11-07T11:44:00Z">
              <w:r w:rsidRPr="009B78ED">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4C01AD7" w14:textId="3CD50CDF" w:rsidR="009B78ED" w:rsidRPr="009B78ED" w:rsidRDefault="009B78ED" w:rsidP="009B78ED">
            <w:pPr>
              <w:keepNext/>
              <w:keepLines/>
              <w:spacing w:after="0"/>
              <w:rPr>
                <w:ins w:id="138" w:author="Reihaneh Malekafzaliardakani" w:date="2024-11-07T11:44:00Z"/>
                <w:rStyle w:val="TALCar"/>
                <w:rFonts w:asciiTheme="minorBidi" w:hAnsiTheme="minorBidi" w:cstheme="minorBidi"/>
                <w:sz w:val="16"/>
                <w:szCs w:val="16"/>
              </w:rPr>
            </w:pPr>
            <w:ins w:id="139" w:author="Reihaneh Malekafzaliardakani" w:date="2024-11-07T11:44:00Z">
              <w:r w:rsidRPr="009B78ED">
                <w:rPr>
                  <w:rFonts w:asciiTheme="minorBidi" w:hAnsiTheme="minorBidi" w:cstheme="minorBidi"/>
                  <w:sz w:val="16"/>
                  <w:szCs w:val="16"/>
                </w:rPr>
                <w:t>803</w:t>
              </w:r>
            </w:ins>
          </w:p>
        </w:tc>
        <w:tc>
          <w:tcPr>
            <w:tcW w:w="1194" w:type="dxa"/>
            <w:tcBorders>
              <w:top w:val="nil"/>
              <w:left w:val="nil"/>
              <w:bottom w:val="single" w:sz="4" w:space="0" w:color="auto"/>
              <w:right w:val="single" w:sz="4" w:space="0" w:color="auto"/>
            </w:tcBorders>
            <w:vAlign w:val="center"/>
          </w:tcPr>
          <w:p w14:paraId="28D26932" w14:textId="5B618F6A" w:rsidR="009B78ED" w:rsidRPr="009B78ED" w:rsidRDefault="009B78ED" w:rsidP="009B78ED">
            <w:pPr>
              <w:keepNext/>
              <w:keepLines/>
              <w:spacing w:after="0"/>
              <w:jc w:val="center"/>
              <w:rPr>
                <w:ins w:id="140" w:author="Reihaneh Malekafzaliardakani" w:date="2024-11-07T11:44:00Z"/>
                <w:rFonts w:asciiTheme="minorBidi" w:hAnsiTheme="minorBidi" w:cstheme="minorBidi"/>
                <w:sz w:val="16"/>
                <w:szCs w:val="16"/>
                <w:lang w:eastAsia="ja-JP"/>
              </w:rPr>
            </w:pPr>
            <w:ins w:id="141" w:author="Reihaneh Malekafzaliardakani" w:date="2024-11-07T11:44:00Z">
              <w:r w:rsidRPr="009B78ED">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2B1A7AC2" w14:textId="345044F2" w:rsidR="009B78ED" w:rsidRPr="009B78ED" w:rsidRDefault="009B78ED" w:rsidP="009B78ED">
            <w:pPr>
              <w:keepNext/>
              <w:keepLines/>
              <w:spacing w:after="0"/>
              <w:jc w:val="center"/>
              <w:rPr>
                <w:ins w:id="142" w:author="Reihaneh Malekafzaliardakani" w:date="2024-11-07T11:44:00Z"/>
                <w:rFonts w:asciiTheme="minorBidi" w:eastAsia="Yu Mincho" w:hAnsiTheme="minorBidi" w:cstheme="minorBidi"/>
                <w:sz w:val="16"/>
                <w:szCs w:val="16"/>
                <w:lang w:eastAsia="ja-JP"/>
              </w:rPr>
            </w:pPr>
            <w:ins w:id="143" w:author="Reihaneh Malekafzaliardakani" w:date="2024-11-07T11:44:00Z">
              <w:r w:rsidRPr="009B78ED">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1E424EB" w14:textId="77777777" w:rsidR="009B78ED" w:rsidRPr="009B78ED" w:rsidRDefault="009B78ED" w:rsidP="009B78ED">
            <w:pPr>
              <w:keepNext/>
              <w:keepLines/>
              <w:spacing w:after="0"/>
              <w:jc w:val="center"/>
              <w:rPr>
                <w:ins w:id="144" w:author="Reihaneh Malekafzaliardakani" w:date="2024-11-07T11:44:00Z"/>
                <w:rFonts w:asciiTheme="minorBidi" w:hAnsiTheme="minorBidi" w:cstheme="minorBidi"/>
                <w:sz w:val="16"/>
                <w:szCs w:val="16"/>
                <w:lang w:eastAsia="ja-JP"/>
              </w:rPr>
            </w:pPr>
          </w:p>
        </w:tc>
      </w:tr>
      <w:tr w:rsidR="009B78ED" w:rsidRPr="007E3289" w14:paraId="746093BC" w14:textId="77777777" w:rsidTr="0078512B">
        <w:trPr>
          <w:trHeight w:val="192"/>
          <w:jc w:val="center"/>
          <w:ins w:id="145" w:author="Reihaneh Malekafzaliardakani" w:date="2024-11-07T11:44:00Z"/>
        </w:trPr>
        <w:tc>
          <w:tcPr>
            <w:tcW w:w="10015" w:type="dxa"/>
            <w:gridSpan w:val="8"/>
            <w:tcBorders>
              <w:top w:val="single" w:sz="4" w:space="0" w:color="auto"/>
              <w:left w:val="single" w:sz="4" w:space="0" w:color="auto"/>
              <w:bottom w:val="single" w:sz="4" w:space="0" w:color="auto"/>
              <w:right w:val="single" w:sz="4" w:space="0" w:color="auto"/>
            </w:tcBorders>
          </w:tcPr>
          <w:p w14:paraId="103C0E8A" w14:textId="77777777" w:rsidR="009B78ED" w:rsidRDefault="009B78ED" w:rsidP="0078512B">
            <w:pPr>
              <w:keepLines/>
              <w:spacing w:after="0"/>
              <w:ind w:left="851" w:hanging="851"/>
              <w:rPr>
                <w:ins w:id="146" w:author="Reihaneh Malekafzaliardakani" w:date="2024-11-07T11:44:00Z"/>
                <w:rFonts w:ascii="Arial" w:hAnsi="Arial" w:cs="Arial"/>
                <w:sz w:val="18"/>
                <w:szCs w:val="18"/>
              </w:rPr>
            </w:pPr>
            <w:ins w:id="147" w:author="Reihaneh Malekafzaliardakani" w:date="2024-11-07T11:44: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6B068671" w14:textId="77777777" w:rsidR="009B78ED" w:rsidRPr="00D807E2" w:rsidRDefault="009B78ED" w:rsidP="0078512B">
            <w:pPr>
              <w:pStyle w:val="TAN"/>
              <w:keepNext w:val="0"/>
              <w:rPr>
                <w:ins w:id="148" w:author="Reihaneh Malekafzaliardakani" w:date="2024-11-07T11:44:00Z"/>
                <w:rFonts w:cs="Arial"/>
                <w:szCs w:val="18"/>
              </w:rPr>
            </w:pPr>
          </w:p>
        </w:tc>
      </w:tr>
    </w:tbl>
    <w:p w14:paraId="00BA9FC4" w14:textId="77777777" w:rsidR="0040160E" w:rsidRDefault="0040160E" w:rsidP="0040160E">
      <w:pPr>
        <w:rPr>
          <w:ins w:id="149" w:author="Reihaneh Malekafzaliardakani" w:date="2023-02-16T14:10:00Z"/>
          <w:lang w:val="en-US"/>
        </w:rPr>
      </w:pPr>
    </w:p>
    <w:p w14:paraId="128FD382" w14:textId="4CA27AC1" w:rsidR="0040160E" w:rsidRDefault="0040160E" w:rsidP="0040160E">
      <w:pPr>
        <w:pStyle w:val="Heading4"/>
        <w:keepNext w:val="0"/>
        <w:keepLines w:val="0"/>
        <w:ind w:left="1134" w:hanging="1134"/>
        <w:rPr>
          <w:ins w:id="150" w:author="Reihaneh Malekafzaliardakani" w:date="2023-02-16T14:10:00Z"/>
          <w:lang w:val="en-US"/>
        </w:rPr>
      </w:pPr>
      <w:ins w:id="151" w:author="Reihaneh Malekafzaliardakani" w:date="2023-02-16T14:10:00Z">
        <w:r>
          <w:rPr>
            <w:lang w:val="en-US"/>
          </w:rPr>
          <w:t>6.</w:t>
        </w:r>
        <w:proofErr w:type="gramStart"/>
        <w:r>
          <w:rPr>
            <w:lang w:val="en-US"/>
          </w:rPr>
          <w:t>1.</w:t>
        </w:r>
      </w:ins>
      <w:ins w:id="152" w:author="Reihaneh Malekafzaliardakani" w:date="2023-05-15T09:36:00Z">
        <w:r w:rsidR="001D40AE">
          <w:rPr>
            <w:lang w:val="en-US"/>
          </w:rPr>
          <w:t>X</w:t>
        </w:r>
      </w:ins>
      <w:ins w:id="153" w:author="Reihaneh Malekafzaliardakani" w:date="2023-02-16T14:10:00Z">
        <w:r>
          <w:rPr>
            <w:lang w:val="en-US"/>
          </w:rPr>
          <w:t>.</w:t>
        </w:r>
        <w:proofErr w:type="gramEnd"/>
        <w:r>
          <w:rPr>
            <w:lang w:val="en-US"/>
          </w:rPr>
          <w:t>4</w:t>
        </w:r>
        <w:r>
          <w:rPr>
            <w:lang w:val="en-US"/>
          </w:rPr>
          <w:tab/>
        </w:r>
      </w:ins>
      <w:ins w:id="154"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58B51D4C" w:rsidR="007A5FCF" w:rsidRDefault="007A5FCF" w:rsidP="007A5FCF">
      <w:pPr>
        <w:pStyle w:val="TH"/>
        <w:rPr>
          <w:ins w:id="155" w:author="Reihaneh Malekafzaliardakani" w:date="2024-11-06T12:10:00Z"/>
          <w:lang w:val="en-US" w:eastAsia="zh-CN"/>
        </w:rPr>
      </w:pPr>
      <w:ins w:id="156"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57" w:author="Reihaneh Malekafzaliardakani" w:date="2024-11-06T12:40:00Z">
        <w:r w:rsidR="00B967B6">
          <w:rPr>
            <w:lang w:val="en-US" w:eastAsia="zh-TW"/>
          </w:rPr>
          <w:t>X</w:t>
        </w:r>
      </w:ins>
      <w:ins w:id="158"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59" w:author="Reihaneh Malekafzaliardakani" w:date="2024-11-07T11:41:00Z">
        <w:r w:rsidR="009B78ED">
          <w:rPr>
            <w:rFonts w:eastAsia="SimSun"/>
            <w:lang w:val="en-US" w:eastAsia="zh-CN"/>
          </w:rPr>
          <w:t>n38</w:t>
        </w:r>
      </w:ins>
      <w:ins w:id="160"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61"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62" w:author="Reihaneh Malekafzaliardakani" w:date="2024-11-06T12:10:00Z"/>
                <w:rFonts w:ascii="Arial" w:hAnsi="Arial" w:cs="Arial"/>
                <w:b/>
                <w:bCs/>
                <w:sz w:val="18"/>
                <w:szCs w:val="18"/>
                <w:lang w:val="en-US"/>
              </w:rPr>
            </w:pPr>
            <w:ins w:id="16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64" w:author="Reihaneh Malekafzaliardakani" w:date="2024-11-06T12:10:00Z"/>
                <w:rFonts w:ascii="Arial" w:hAnsi="Arial" w:cs="Arial"/>
                <w:b/>
                <w:bCs/>
                <w:sz w:val="18"/>
                <w:szCs w:val="18"/>
                <w:lang w:val="en-US"/>
              </w:rPr>
            </w:pPr>
            <w:ins w:id="165"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66" w:author="Reihaneh Malekafzaliardakani" w:date="2024-11-06T12:10:00Z"/>
                <w:rFonts w:ascii="Arial" w:eastAsia="SimSun" w:hAnsi="Arial" w:cs="Arial"/>
                <w:b/>
                <w:bCs/>
                <w:sz w:val="18"/>
                <w:szCs w:val="18"/>
                <w:lang w:val="en-US" w:eastAsia="zh-CN"/>
              </w:rPr>
            </w:pPr>
            <w:ins w:id="167"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68" w:author="Reihaneh Malekafzaliardakani" w:date="2024-11-06T12:10:00Z"/>
                <w:rFonts w:ascii="Arial" w:hAnsi="Arial" w:cs="Arial"/>
                <w:b/>
                <w:bCs/>
                <w:sz w:val="18"/>
                <w:szCs w:val="18"/>
                <w:lang w:val="en-US"/>
              </w:rPr>
            </w:pPr>
            <w:ins w:id="169"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70" w:author="Reihaneh Malekafzaliardakani" w:date="2024-11-06T12:10:00Z"/>
                <w:rFonts w:ascii="Arial" w:eastAsia="SimSun" w:hAnsi="Arial" w:cs="Arial"/>
                <w:b/>
                <w:bCs/>
                <w:sz w:val="18"/>
                <w:szCs w:val="18"/>
                <w:lang w:val="en-US" w:eastAsia="zh-CN"/>
              </w:rPr>
            </w:pPr>
            <w:ins w:id="171"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72" w:author="Reihaneh Malekafzaliardakani" w:date="2024-11-06T12:10:00Z"/>
                <w:rFonts w:ascii="Arial" w:hAnsi="Arial" w:cs="Arial"/>
                <w:b/>
                <w:bCs/>
                <w:sz w:val="18"/>
                <w:szCs w:val="18"/>
                <w:lang w:val="en-US"/>
              </w:rPr>
            </w:pPr>
            <w:ins w:id="173"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74" w:author="Reihaneh Malekafzaliardakani" w:date="2024-11-06T12:10:00Z"/>
                <w:rFonts w:ascii="Arial" w:hAnsi="Arial" w:cs="Arial"/>
                <w:b/>
                <w:bCs/>
                <w:sz w:val="18"/>
                <w:szCs w:val="18"/>
                <w:lang w:val="en-US"/>
              </w:rPr>
            </w:pPr>
            <w:ins w:id="175"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76" w:author="Reihaneh Malekafzaliardakani" w:date="2024-11-06T12:10:00Z"/>
                <w:rFonts w:ascii="Arial" w:hAnsi="Arial" w:cs="Arial"/>
                <w:b/>
                <w:bCs/>
                <w:sz w:val="18"/>
                <w:szCs w:val="18"/>
                <w:lang w:val="en-US"/>
              </w:rPr>
            </w:pPr>
            <w:ins w:id="177"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78"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79"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80" w:author="Reihaneh Malekafzaliardakani" w:date="2024-11-06T12:10:00Z"/>
                <w:rFonts w:ascii="Arial" w:hAnsi="Arial" w:cs="Arial"/>
                <w:b/>
                <w:bCs/>
                <w:sz w:val="18"/>
                <w:szCs w:val="18"/>
                <w:lang w:val="en-US"/>
              </w:rPr>
            </w:pPr>
            <w:ins w:id="18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82" w:author="Reihaneh Malekafzaliardakani" w:date="2024-11-06T12:10:00Z"/>
                <w:rFonts w:ascii="Arial" w:hAnsi="Arial" w:cs="Arial"/>
                <w:sz w:val="18"/>
                <w:szCs w:val="18"/>
                <w:lang w:val="en-US"/>
              </w:rPr>
            </w:pPr>
            <w:ins w:id="183"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84" w:author="Reihaneh Malekafzaliardakani" w:date="2024-11-06T12:10:00Z"/>
                <w:rFonts w:ascii="Arial" w:hAnsi="Arial" w:cs="Arial"/>
                <w:sz w:val="18"/>
                <w:szCs w:val="18"/>
                <w:lang w:val="en-US"/>
              </w:rPr>
            </w:pPr>
            <w:ins w:id="185"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86" w:author="Reihaneh Malekafzaliardakani" w:date="2024-11-06T12:10:00Z"/>
                <w:rFonts w:ascii="Arial" w:hAnsi="Arial" w:cs="Arial"/>
                <w:sz w:val="18"/>
                <w:szCs w:val="18"/>
                <w:lang w:val="en-US"/>
              </w:rPr>
            </w:pPr>
            <w:ins w:id="187"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88" w:author="Reihaneh Malekafzaliardakani" w:date="2024-11-06T12:10:00Z"/>
                <w:rFonts w:ascii="Arial" w:hAnsi="Arial" w:cs="Arial"/>
                <w:sz w:val="18"/>
                <w:szCs w:val="18"/>
                <w:lang w:val="en-US"/>
              </w:rPr>
            </w:pPr>
            <w:ins w:id="189"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90" w:author="Reihaneh Malekafzaliardakani" w:date="2024-11-06T12:10:00Z"/>
                <w:rFonts w:ascii="Arial" w:hAnsi="Arial" w:cs="Arial"/>
                <w:sz w:val="18"/>
                <w:szCs w:val="18"/>
                <w:lang w:val="en-US"/>
              </w:rPr>
            </w:pPr>
            <w:ins w:id="191"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92"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93"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93F8849" w:rsidR="007A5FCF" w:rsidRDefault="009B78ED" w:rsidP="0078512B">
            <w:pPr>
              <w:keepNext/>
              <w:keepLines/>
              <w:spacing w:after="0"/>
              <w:rPr>
                <w:ins w:id="194" w:author="Reihaneh Malekafzaliardakani" w:date="2024-11-06T12:10:00Z"/>
                <w:rFonts w:ascii="Arial" w:hAnsi="Arial" w:cs="Arial"/>
                <w:b/>
                <w:bCs/>
                <w:sz w:val="18"/>
                <w:szCs w:val="18"/>
                <w:lang w:val="en-US"/>
              </w:rPr>
            </w:pPr>
            <w:ins w:id="195" w:author="Reihaneh Malekafzaliardakani" w:date="2024-11-07T11:42:00Z">
              <w:r>
                <w:rPr>
                  <w:rFonts w:ascii="Arial" w:hAnsi="Arial" w:cs="Arial"/>
                  <w:b/>
                  <w:bCs/>
                  <w:sz w:val="18"/>
                  <w:szCs w:val="18"/>
                  <w:lang w:val="en-US"/>
                </w:rPr>
                <w:t>n38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96" w:author="Reihaneh Malekafzaliardakani" w:date="2024-11-06T12:10:00Z"/>
                <w:rFonts w:ascii="Arial" w:hAnsi="Arial" w:cs="Arial"/>
                <w:b/>
                <w:bCs/>
                <w:sz w:val="18"/>
                <w:szCs w:val="18"/>
                <w:lang w:val="en-US"/>
              </w:rPr>
            </w:pPr>
            <w:ins w:id="19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98" w:author="Reihaneh Malekafzaliardakani" w:date="2024-11-06T12:10:00Z"/>
                <w:rFonts w:ascii="Arial" w:hAnsi="Arial" w:cs="Arial"/>
                <w:b/>
                <w:bCs/>
                <w:sz w:val="18"/>
                <w:szCs w:val="18"/>
                <w:lang w:val="en-US"/>
              </w:rPr>
            </w:pPr>
            <w:ins w:id="19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00" w:author="Reihaneh Malekafzaliardakani" w:date="2024-11-06T12:10:00Z"/>
                <w:rFonts w:ascii="Arial" w:hAnsi="Arial" w:cs="Arial"/>
                <w:sz w:val="18"/>
                <w:szCs w:val="18"/>
                <w:lang w:val="en-US" w:eastAsia="zh-TW"/>
              </w:rPr>
            </w:pPr>
            <w:ins w:id="201"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02" w:author="Reihaneh Malekafzaliardakani" w:date="2024-11-06T12:10:00Z"/>
                <w:rFonts w:ascii="Arial" w:hAnsi="Arial" w:cs="Arial"/>
                <w:sz w:val="18"/>
                <w:szCs w:val="18"/>
                <w:lang w:val="en-US"/>
              </w:rPr>
            </w:pPr>
            <w:ins w:id="203"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10" w:author="Reihaneh Malekafzaliardakani" w:date="2024-11-06T12:10:00Z"/>
                <w:rFonts w:ascii="Arial" w:hAnsi="Arial" w:cs="Arial"/>
                <w:b/>
                <w:bCs/>
                <w:sz w:val="18"/>
                <w:szCs w:val="18"/>
                <w:lang w:val="en-US"/>
              </w:rPr>
            </w:pPr>
          </w:p>
        </w:tc>
      </w:tr>
      <w:tr w:rsidR="00313CFF" w14:paraId="0586DDD7" w14:textId="77777777" w:rsidTr="00CB40D6">
        <w:trPr>
          <w:trHeight w:val="60"/>
          <w:jc w:val="center"/>
          <w:ins w:id="21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313CFF" w:rsidRDefault="00313CFF" w:rsidP="00313CFF">
            <w:pPr>
              <w:keepNext/>
              <w:keepLines/>
              <w:spacing w:after="0"/>
              <w:rPr>
                <w:ins w:id="212" w:author="Reihaneh Malekafzaliardakani" w:date="2024-11-06T12:10:00Z"/>
                <w:rFonts w:ascii="Arial" w:hAnsi="Arial" w:cs="Arial"/>
                <w:b/>
                <w:bCs/>
                <w:sz w:val="18"/>
                <w:szCs w:val="18"/>
                <w:lang w:val="en-US"/>
              </w:rPr>
            </w:pPr>
            <w:ins w:id="213"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6EA75D8" w:rsidR="00313CFF" w:rsidRPr="00004531" w:rsidRDefault="00313CFF" w:rsidP="00313CFF">
            <w:pPr>
              <w:keepNext/>
              <w:keepLines/>
              <w:spacing w:after="0"/>
              <w:jc w:val="center"/>
              <w:rPr>
                <w:ins w:id="214" w:author="Reihaneh Malekafzaliardakani" w:date="2024-11-06T12:10:00Z"/>
                <w:rFonts w:asciiTheme="minorBidi" w:hAnsiTheme="minorBidi" w:cstheme="minorBidi"/>
                <w:sz w:val="18"/>
                <w:szCs w:val="18"/>
                <w:lang w:val="en-US"/>
              </w:rPr>
            </w:pPr>
            <w:ins w:id="215" w:author="Reihaneh Malekafzaliardakani" w:date="2024-11-08T08:14:00Z">
              <w:r w:rsidRPr="00004531">
                <w:rPr>
                  <w:rFonts w:asciiTheme="minorBidi" w:hAnsiTheme="minorBidi" w:cstheme="minorBidi"/>
                  <w:color w:val="000000"/>
                  <w:sz w:val="18"/>
                  <w:szCs w:val="18"/>
                </w:rPr>
                <w:t>2570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7BB7C18C" w:rsidR="00313CFF" w:rsidRPr="00004531" w:rsidRDefault="00313CFF" w:rsidP="00313CFF">
            <w:pPr>
              <w:keepNext/>
              <w:keepLines/>
              <w:spacing w:after="0"/>
              <w:jc w:val="center"/>
              <w:rPr>
                <w:ins w:id="216" w:author="Reihaneh Malekafzaliardakani" w:date="2024-11-06T12:10:00Z"/>
                <w:rFonts w:asciiTheme="minorBidi" w:hAnsiTheme="minorBidi" w:cstheme="minorBidi"/>
                <w:sz w:val="18"/>
                <w:szCs w:val="18"/>
                <w:lang w:val="en-US"/>
              </w:rPr>
            </w:pPr>
            <w:ins w:id="217" w:author="Reihaneh Malekafzaliardakani" w:date="2024-11-08T08:14:00Z">
              <w:r w:rsidRPr="00004531">
                <w:rPr>
                  <w:rFonts w:asciiTheme="minorBidi" w:hAnsiTheme="minorBidi" w:cstheme="minorBidi"/>
                  <w:color w:val="000000"/>
                  <w:sz w:val="18"/>
                  <w:szCs w:val="18"/>
                </w:rPr>
                <w:t>2620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313CFF" w:rsidRDefault="00313CFF" w:rsidP="00313CFF">
            <w:pPr>
              <w:keepNext/>
              <w:keepLines/>
              <w:spacing w:after="0"/>
              <w:jc w:val="center"/>
              <w:rPr>
                <w:ins w:id="218" w:author="Reihaneh Malekafzaliardakani" w:date="2024-11-06T12:10:00Z"/>
                <w:rFonts w:ascii="Arial" w:hAnsi="Arial" w:cs="Arial"/>
                <w:sz w:val="18"/>
                <w:szCs w:val="18"/>
                <w:lang w:val="en-US"/>
              </w:rPr>
            </w:pPr>
            <w:ins w:id="219"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313CFF" w:rsidRDefault="00313CFF" w:rsidP="00313CFF">
            <w:pPr>
              <w:keepNext/>
              <w:keepLines/>
              <w:spacing w:after="0"/>
              <w:jc w:val="center"/>
              <w:rPr>
                <w:ins w:id="220" w:author="Reihaneh Malekafzaliardakani" w:date="2024-11-06T12:10:00Z"/>
                <w:rFonts w:ascii="Arial" w:hAnsi="Arial" w:cs="Arial"/>
                <w:sz w:val="18"/>
                <w:szCs w:val="18"/>
                <w:lang w:val="en-US"/>
              </w:rPr>
            </w:pPr>
            <w:ins w:id="221"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313CFF" w:rsidRDefault="00313CFF" w:rsidP="00313CFF">
            <w:pPr>
              <w:keepNext/>
              <w:keepLines/>
              <w:spacing w:after="0"/>
              <w:jc w:val="center"/>
              <w:rPr>
                <w:ins w:id="222" w:author="Reihaneh Malekafzaliardakani" w:date="2024-11-06T12:10:00Z"/>
                <w:rFonts w:ascii="Arial" w:hAnsi="Arial" w:cs="Arial"/>
                <w:sz w:val="18"/>
                <w:szCs w:val="18"/>
                <w:lang w:val="en-US"/>
              </w:rPr>
            </w:pPr>
            <w:ins w:id="223"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313CFF" w:rsidRDefault="00313CFF" w:rsidP="00313CFF">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313CFF" w:rsidRDefault="00313CFF" w:rsidP="00313CFF">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313CFF" w:rsidRDefault="00313CFF" w:rsidP="00313CFF">
            <w:pPr>
              <w:keepNext/>
              <w:keepLines/>
              <w:spacing w:after="0"/>
              <w:jc w:val="center"/>
              <w:rPr>
                <w:ins w:id="228" w:author="Reihaneh Malekafzaliardakani" w:date="2024-11-06T12:10:00Z"/>
                <w:rFonts w:ascii="Arial" w:hAnsi="Arial" w:cs="Arial"/>
                <w:b/>
                <w:bCs/>
                <w:sz w:val="18"/>
                <w:szCs w:val="18"/>
                <w:lang w:val="en-US"/>
              </w:rPr>
            </w:pPr>
            <w:ins w:id="229" w:author="Reihaneh Malekafzaliardakani" w:date="2024-11-06T12:10:00Z">
              <w:r>
                <w:rPr>
                  <w:rFonts w:ascii="Arial" w:hAnsi="Arial" w:cs="Arial"/>
                  <w:b/>
                  <w:bCs/>
                  <w:sz w:val="18"/>
                  <w:szCs w:val="18"/>
                  <w:lang w:val="en-US"/>
                </w:rPr>
                <w:t>UL harmonic</w:t>
              </w:r>
            </w:ins>
          </w:p>
        </w:tc>
      </w:tr>
      <w:tr w:rsidR="00313CFF" w14:paraId="48947945" w14:textId="77777777" w:rsidTr="0078512B">
        <w:trPr>
          <w:trHeight w:val="90"/>
          <w:jc w:val="center"/>
          <w:ins w:id="23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313CFF" w:rsidRDefault="00313CFF" w:rsidP="00313CFF">
            <w:pPr>
              <w:keepNext/>
              <w:keepLines/>
              <w:spacing w:after="0"/>
              <w:rPr>
                <w:ins w:id="231" w:author="Reihaneh Malekafzaliardakani" w:date="2024-11-06T12:10:00Z"/>
                <w:rFonts w:ascii="Arial" w:eastAsia="SimSun" w:hAnsi="Arial" w:cs="Arial"/>
                <w:b/>
                <w:bCs/>
                <w:sz w:val="18"/>
                <w:szCs w:val="18"/>
                <w:lang w:val="en-US" w:eastAsia="zh-CN"/>
              </w:rPr>
            </w:pPr>
            <w:ins w:id="232"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53890F25" w:rsidR="00313CFF" w:rsidRPr="00004531" w:rsidRDefault="00313CFF" w:rsidP="00313CFF">
            <w:pPr>
              <w:keepNext/>
              <w:keepLines/>
              <w:spacing w:after="0"/>
              <w:jc w:val="center"/>
              <w:rPr>
                <w:ins w:id="233" w:author="Reihaneh Malekafzaliardakani" w:date="2024-11-06T12:10:00Z"/>
                <w:rFonts w:asciiTheme="minorBidi" w:hAnsiTheme="minorBidi" w:cstheme="minorBidi"/>
                <w:sz w:val="18"/>
                <w:szCs w:val="18"/>
                <w:lang w:val="en-US"/>
              </w:rPr>
            </w:pPr>
            <w:ins w:id="234" w:author="Reihaneh Malekafzaliardakani" w:date="2024-11-08T08:14:00Z">
              <w:r w:rsidRPr="00004531">
                <w:rPr>
                  <w:rFonts w:asciiTheme="minorBidi" w:hAnsiTheme="minorBidi" w:cstheme="minorBidi"/>
                  <w:color w:val="000000"/>
                  <w:sz w:val="18"/>
                  <w:szCs w:val="18"/>
                </w:rPr>
                <w:t>5140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4C16DEE0" w:rsidR="00313CFF" w:rsidRPr="00004531" w:rsidRDefault="00313CFF" w:rsidP="00313CFF">
            <w:pPr>
              <w:keepNext/>
              <w:keepLines/>
              <w:spacing w:after="0"/>
              <w:jc w:val="center"/>
              <w:rPr>
                <w:ins w:id="235" w:author="Reihaneh Malekafzaliardakani" w:date="2024-11-06T12:10:00Z"/>
                <w:rFonts w:asciiTheme="minorBidi" w:hAnsiTheme="minorBidi" w:cstheme="minorBidi"/>
                <w:sz w:val="18"/>
                <w:szCs w:val="18"/>
                <w:lang w:val="en-US"/>
              </w:rPr>
            </w:pPr>
            <w:ins w:id="236" w:author="Reihaneh Malekafzaliardakani" w:date="2024-11-08T08:14:00Z">
              <w:r w:rsidRPr="00004531">
                <w:rPr>
                  <w:rFonts w:asciiTheme="minorBidi" w:hAnsiTheme="minorBidi" w:cstheme="minorBidi"/>
                  <w:color w:val="000000"/>
                  <w:sz w:val="18"/>
                  <w:szCs w:val="18"/>
                </w:rPr>
                <w:t>5240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313CFF" w:rsidRDefault="00313CFF" w:rsidP="00313CFF">
            <w:pPr>
              <w:keepNext/>
              <w:keepLines/>
              <w:spacing w:after="0"/>
              <w:jc w:val="center"/>
              <w:rPr>
                <w:ins w:id="237" w:author="Reihaneh Malekafzaliardakani" w:date="2024-11-06T12:10:00Z"/>
                <w:rFonts w:ascii="Arial" w:hAnsi="Arial" w:cs="Arial"/>
                <w:sz w:val="18"/>
                <w:szCs w:val="18"/>
                <w:lang w:val="en-US"/>
              </w:rPr>
            </w:pPr>
            <w:ins w:id="238"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313CFF" w:rsidRDefault="00313CFF" w:rsidP="00313CFF">
            <w:pPr>
              <w:keepNext/>
              <w:keepLines/>
              <w:spacing w:after="0"/>
              <w:jc w:val="center"/>
              <w:rPr>
                <w:ins w:id="239" w:author="Reihaneh Malekafzaliardakani" w:date="2024-11-06T12:10:00Z"/>
                <w:rFonts w:ascii="Arial" w:hAnsi="Arial" w:cs="Arial"/>
                <w:sz w:val="18"/>
                <w:szCs w:val="18"/>
                <w:lang w:val="en-US"/>
              </w:rPr>
            </w:pPr>
            <w:ins w:id="24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313CFF" w:rsidRDefault="00313CFF" w:rsidP="00313CFF">
            <w:pPr>
              <w:keepNext/>
              <w:keepLines/>
              <w:spacing w:after="0"/>
              <w:jc w:val="center"/>
              <w:rPr>
                <w:ins w:id="241" w:author="Reihaneh Malekafzaliardakani" w:date="2024-11-06T12:10:00Z"/>
                <w:rFonts w:ascii="Arial" w:eastAsia="SimSun" w:hAnsi="Arial" w:cs="Arial"/>
                <w:sz w:val="18"/>
                <w:szCs w:val="18"/>
                <w:lang w:val="en-US" w:eastAsia="zh-CN"/>
              </w:rPr>
            </w:pPr>
            <w:ins w:id="242"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313CFF" w:rsidRDefault="00313CFF" w:rsidP="00313CFF">
            <w:pPr>
              <w:keepNext/>
              <w:keepLines/>
              <w:spacing w:after="0"/>
              <w:jc w:val="center"/>
              <w:rPr>
                <w:ins w:id="243" w:author="Reihaneh Malekafzaliardakani" w:date="2024-11-06T12:10:00Z"/>
                <w:rFonts w:ascii="Arial" w:hAnsi="Arial" w:cs="Arial"/>
                <w:sz w:val="18"/>
                <w:szCs w:val="18"/>
                <w:lang w:val="en-US"/>
              </w:rPr>
            </w:pPr>
            <w:ins w:id="24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313CFF" w:rsidRDefault="00313CFF" w:rsidP="00313CFF">
            <w:pPr>
              <w:keepNext/>
              <w:keepLines/>
              <w:spacing w:after="0"/>
              <w:jc w:val="center"/>
              <w:rPr>
                <w:ins w:id="245" w:author="Reihaneh Malekafzaliardakani" w:date="2024-11-06T12:10:00Z"/>
                <w:rFonts w:ascii="Arial" w:hAnsi="Arial" w:cs="Arial"/>
                <w:sz w:val="18"/>
                <w:szCs w:val="18"/>
                <w:lang w:val="en-US"/>
              </w:rPr>
            </w:pPr>
            <w:ins w:id="246"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313CFF" w:rsidRDefault="00313CFF" w:rsidP="00313CFF">
            <w:pPr>
              <w:keepNext/>
              <w:keepLines/>
              <w:spacing w:after="0"/>
              <w:jc w:val="center"/>
              <w:rPr>
                <w:ins w:id="247" w:author="Reihaneh Malekafzaliardakani" w:date="2024-11-06T12:10:00Z"/>
                <w:rFonts w:ascii="Arial" w:hAnsi="Arial" w:cs="Arial"/>
                <w:b/>
                <w:bCs/>
                <w:sz w:val="18"/>
                <w:szCs w:val="18"/>
                <w:lang w:val="en-US"/>
              </w:rPr>
            </w:pPr>
            <w:ins w:id="248" w:author="Reihaneh Malekafzaliardakani" w:date="2024-11-06T12:10:00Z">
              <w:r>
                <w:rPr>
                  <w:rFonts w:ascii="Arial" w:hAnsi="Arial" w:cs="Arial"/>
                  <w:b/>
                  <w:bCs/>
                  <w:sz w:val="18"/>
                  <w:szCs w:val="18"/>
                  <w:lang w:val="en-US"/>
                </w:rPr>
                <w:t>Harmonic mixing</w:t>
              </w:r>
            </w:ins>
          </w:p>
        </w:tc>
      </w:tr>
      <w:tr w:rsidR="00313CFF" w14:paraId="62A1B224" w14:textId="77777777" w:rsidTr="0078512B">
        <w:trPr>
          <w:trHeight w:val="217"/>
          <w:jc w:val="center"/>
          <w:ins w:id="24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313CFF" w:rsidRDefault="00313CFF" w:rsidP="00313CFF">
            <w:pPr>
              <w:keepNext/>
              <w:keepLines/>
              <w:spacing w:after="0"/>
              <w:rPr>
                <w:ins w:id="250" w:author="Reihaneh Malekafzaliardakani" w:date="2024-11-06T12:10:00Z"/>
                <w:rFonts w:ascii="Arial" w:eastAsia="SimSun" w:hAnsi="Arial" w:cs="Arial"/>
                <w:b/>
                <w:bCs/>
                <w:sz w:val="18"/>
                <w:szCs w:val="18"/>
                <w:lang w:val="en-US" w:eastAsia="zh-CN"/>
              </w:rPr>
            </w:pPr>
            <w:ins w:id="251"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24710873" w:rsidR="00313CFF" w:rsidRPr="00004531" w:rsidRDefault="00313CFF" w:rsidP="00313CFF">
            <w:pPr>
              <w:keepNext/>
              <w:keepLines/>
              <w:spacing w:after="0"/>
              <w:jc w:val="center"/>
              <w:rPr>
                <w:ins w:id="252" w:author="Reihaneh Malekafzaliardakani" w:date="2024-11-06T12:10:00Z"/>
                <w:rFonts w:asciiTheme="minorBidi" w:hAnsiTheme="minorBidi" w:cstheme="minorBidi"/>
                <w:sz w:val="18"/>
                <w:szCs w:val="18"/>
                <w:lang w:val="en-US"/>
              </w:rPr>
            </w:pPr>
            <w:ins w:id="253" w:author="Reihaneh Malekafzaliardakani" w:date="2024-11-08T08:14:00Z">
              <w:r w:rsidRPr="00004531">
                <w:rPr>
                  <w:rFonts w:asciiTheme="minorBidi" w:hAnsiTheme="minorBidi" w:cstheme="minorBidi"/>
                  <w:color w:val="000000"/>
                  <w:sz w:val="18"/>
                  <w:szCs w:val="18"/>
                </w:rPr>
                <w:t>7710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1F5DEBC9" w:rsidR="00313CFF" w:rsidRPr="00004531" w:rsidRDefault="00313CFF" w:rsidP="00313CFF">
            <w:pPr>
              <w:keepNext/>
              <w:keepLines/>
              <w:spacing w:after="0"/>
              <w:jc w:val="center"/>
              <w:rPr>
                <w:ins w:id="254" w:author="Reihaneh Malekafzaliardakani" w:date="2024-11-06T12:10:00Z"/>
                <w:rFonts w:asciiTheme="minorBidi" w:hAnsiTheme="minorBidi" w:cstheme="minorBidi"/>
                <w:sz w:val="18"/>
                <w:szCs w:val="18"/>
                <w:lang w:val="en-US"/>
              </w:rPr>
            </w:pPr>
            <w:ins w:id="255" w:author="Reihaneh Malekafzaliardakani" w:date="2024-11-08T08:14:00Z">
              <w:r w:rsidRPr="00004531">
                <w:rPr>
                  <w:rFonts w:asciiTheme="minorBidi" w:hAnsiTheme="minorBidi" w:cstheme="minorBidi"/>
                  <w:color w:val="000000"/>
                  <w:sz w:val="18"/>
                  <w:szCs w:val="18"/>
                </w:rPr>
                <w:t>7860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313CFF" w:rsidRDefault="00313CFF" w:rsidP="00313CFF">
            <w:pPr>
              <w:keepNext/>
              <w:keepLines/>
              <w:spacing w:after="0"/>
              <w:jc w:val="center"/>
              <w:rPr>
                <w:ins w:id="256" w:author="Reihaneh Malekafzaliardakani" w:date="2024-11-06T12:10:00Z"/>
                <w:rFonts w:ascii="Arial" w:eastAsia="SimSun" w:hAnsi="Arial" w:cs="Arial"/>
                <w:sz w:val="18"/>
                <w:szCs w:val="18"/>
                <w:lang w:val="en-US" w:eastAsia="zh-CN"/>
              </w:rPr>
            </w:pPr>
            <w:ins w:id="257"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313CFF" w:rsidRDefault="00313CFF" w:rsidP="00313CFF">
            <w:pPr>
              <w:keepNext/>
              <w:keepLines/>
              <w:spacing w:after="0"/>
              <w:jc w:val="center"/>
              <w:rPr>
                <w:ins w:id="258" w:author="Reihaneh Malekafzaliardakani" w:date="2024-11-06T12:10:00Z"/>
                <w:rFonts w:ascii="Arial" w:hAnsi="Arial" w:cs="Arial"/>
                <w:sz w:val="18"/>
                <w:szCs w:val="18"/>
                <w:lang w:val="en-US"/>
              </w:rPr>
            </w:pPr>
            <w:ins w:id="259"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313CFF" w:rsidRPr="00F86952" w:rsidRDefault="00313CFF" w:rsidP="00313CFF">
            <w:pPr>
              <w:keepNext/>
              <w:keepLines/>
              <w:spacing w:after="0"/>
              <w:jc w:val="center"/>
              <w:rPr>
                <w:ins w:id="260" w:author="Reihaneh Malekafzaliardakani" w:date="2024-11-06T12:10:00Z"/>
                <w:rFonts w:ascii="Arial" w:hAnsi="Arial" w:cs="Arial"/>
                <w:sz w:val="18"/>
                <w:szCs w:val="18"/>
                <w:lang w:val="en-US"/>
              </w:rPr>
            </w:pPr>
            <w:ins w:id="261"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313CFF" w:rsidRPr="00F86952" w:rsidRDefault="00313CFF" w:rsidP="00313CFF">
            <w:pPr>
              <w:keepNext/>
              <w:keepLines/>
              <w:spacing w:after="0"/>
              <w:jc w:val="center"/>
              <w:rPr>
                <w:ins w:id="262" w:author="Reihaneh Malekafzaliardakani" w:date="2024-11-06T12:10:00Z"/>
                <w:rFonts w:ascii="Arial" w:hAnsi="Arial" w:cs="Arial"/>
                <w:sz w:val="18"/>
                <w:szCs w:val="18"/>
                <w:lang w:val="en-US"/>
              </w:rPr>
            </w:pPr>
            <w:ins w:id="263"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313CFF" w:rsidRPr="00F86952" w:rsidRDefault="00313CFF" w:rsidP="00313CFF">
            <w:pPr>
              <w:keepNext/>
              <w:keepLines/>
              <w:spacing w:after="0"/>
              <w:jc w:val="center"/>
              <w:rPr>
                <w:ins w:id="264" w:author="Reihaneh Malekafzaliardakani" w:date="2024-11-06T12:10:00Z"/>
                <w:rFonts w:ascii="Arial" w:hAnsi="Arial" w:cs="Arial"/>
                <w:sz w:val="18"/>
                <w:szCs w:val="18"/>
                <w:lang w:val="en-US"/>
              </w:rPr>
            </w:pPr>
            <w:ins w:id="265"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313CFF" w:rsidRDefault="00313CFF" w:rsidP="00313CFF">
            <w:pPr>
              <w:keepNext/>
              <w:keepLines/>
              <w:spacing w:after="0"/>
              <w:rPr>
                <w:ins w:id="266" w:author="Reihaneh Malekafzaliardakani" w:date="2024-11-06T12:10:00Z"/>
                <w:rFonts w:ascii="Arial" w:hAnsi="Arial" w:cs="Arial"/>
                <w:sz w:val="18"/>
                <w:szCs w:val="18"/>
                <w:lang w:val="en-US"/>
              </w:rPr>
            </w:pPr>
          </w:p>
        </w:tc>
      </w:tr>
      <w:tr w:rsidR="00313CFF" w14:paraId="5013039C" w14:textId="77777777" w:rsidTr="0078512B">
        <w:trPr>
          <w:trHeight w:val="60"/>
          <w:jc w:val="center"/>
          <w:ins w:id="26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313CFF" w:rsidRDefault="00313CFF" w:rsidP="00313CFF">
            <w:pPr>
              <w:keepNext/>
              <w:keepLines/>
              <w:spacing w:after="0"/>
              <w:rPr>
                <w:ins w:id="268" w:author="Reihaneh Malekafzaliardakani" w:date="2024-11-06T12:10:00Z"/>
                <w:rFonts w:ascii="Arial" w:hAnsi="Arial" w:cs="Arial"/>
                <w:b/>
                <w:bCs/>
                <w:sz w:val="18"/>
                <w:szCs w:val="18"/>
                <w:lang w:val="en-US"/>
              </w:rPr>
            </w:pPr>
            <w:ins w:id="269"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12B46D9" w:rsidR="00313CFF" w:rsidRPr="00004531" w:rsidRDefault="00313CFF" w:rsidP="00313CFF">
            <w:pPr>
              <w:keepNext/>
              <w:keepLines/>
              <w:spacing w:after="0"/>
              <w:jc w:val="center"/>
              <w:rPr>
                <w:ins w:id="270" w:author="Reihaneh Malekafzaliardakani" w:date="2024-11-06T12:10:00Z"/>
                <w:rFonts w:asciiTheme="minorBidi" w:hAnsiTheme="minorBidi" w:cstheme="minorBidi"/>
                <w:sz w:val="18"/>
                <w:szCs w:val="18"/>
                <w:lang w:val="en-US"/>
              </w:rPr>
            </w:pPr>
            <w:ins w:id="271" w:author="Reihaneh Malekafzaliardakani" w:date="2024-11-08T08:14:00Z">
              <w:r w:rsidRPr="00004531">
                <w:rPr>
                  <w:rFonts w:asciiTheme="minorBidi" w:hAnsiTheme="minorBidi" w:cstheme="minorBidi"/>
                  <w:color w:val="000000"/>
                  <w:sz w:val="18"/>
                  <w:szCs w:val="18"/>
                </w:rPr>
                <w:t>10280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2449E1F4" w:rsidR="00313CFF" w:rsidRPr="00004531" w:rsidRDefault="00313CFF" w:rsidP="00313CFF">
            <w:pPr>
              <w:keepNext/>
              <w:keepLines/>
              <w:spacing w:after="0"/>
              <w:jc w:val="center"/>
              <w:rPr>
                <w:ins w:id="272" w:author="Reihaneh Malekafzaliardakani" w:date="2024-11-06T12:10:00Z"/>
                <w:rFonts w:asciiTheme="minorBidi" w:hAnsiTheme="minorBidi" w:cstheme="minorBidi"/>
                <w:sz w:val="18"/>
                <w:szCs w:val="18"/>
                <w:lang w:val="en-US"/>
              </w:rPr>
            </w:pPr>
            <w:ins w:id="273" w:author="Reihaneh Malekafzaliardakani" w:date="2024-11-08T08:14:00Z">
              <w:r w:rsidRPr="00004531">
                <w:rPr>
                  <w:rFonts w:asciiTheme="minorBidi" w:hAnsiTheme="minorBidi" w:cstheme="minorBidi"/>
                  <w:color w:val="000000"/>
                  <w:sz w:val="18"/>
                  <w:szCs w:val="18"/>
                </w:rPr>
                <w:t>10480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313CFF" w:rsidRDefault="00313CFF" w:rsidP="00313CFF">
            <w:pPr>
              <w:keepNext/>
              <w:keepLines/>
              <w:spacing w:after="0"/>
              <w:jc w:val="center"/>
              <w:rPr>
                <w:ins w:id="274" w:author="Reihaneh Malekafzaliardakani" w:date="2024-11-06T12:10:00Z"/>
                <w:rFonts w:ascii="Arial" w:hAnsi="Arial" w:cs="Arial"/>
                <w:sz w:val="18"/>
                <w:szCs w:val="18"/>
                <w:lang w:val="en-US"/>
              </w:rPr>
            </w:pPr>
            <w:ins w:id="275"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313CFF" w:rsidRDefault="00313CFF" w:rsidP="00313CFF">
            <w:pPr>
              <w:keepNext/>
              <w:keepLines/>
              <w:spacing w:after="0"/>
              <w:jc w:val="center"/>
              <w:rPr>
                <w:ins w:id="276" w:author="Reihaneh Malekafzaliardakani" w:date="2024-11-06T12:10:00Z"/>
                <w:rFonts w:ascii="Arial" w:hAnsi="Arial" w:cs="Arial"/>
                <w:sz w:val="18"/>
                <w:szCs w:val="18"/>
                <w:lang w:val="en-US"/>
              </w:rPr>
            </w:pPr>
            <w:ins w:id="27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313CFF" w:rsidRPr="00F86952" w:rsidRDefault="00313CFF" w:rsidP="00313CFF">
            <w:pPr>
              <w:keepNext/>
              <w:keepLines/>
              <w:spacing w:after="0"/>
              <w:jc w:val="center"/>
              <w:rPr>
                <w:ins w:id="278" w:author="Reihaneh Malekafzaliardakani" w:date="2024-11-06T12:10:00Z"/>
                <w:rFonts w:ascii="Arial" w:hAnsi="Arial" w:cs="Arial"/>
                <w:sz w:val="18"/>
                <w:szCs w:val="18"/>
                <w:lang w:val="en-US"/>
              </w:rPr>
            </w:pPr>
            <w:ins w:id="27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313CFF" w:rsidRPr="00F86952" w:rsidRDefault="00313CFF" w:rsidP="00313CFF">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313CFF" w:rsidRPr="00F86952" w:rsidRDefault="00313CFF" w:rsidP="00313CFF">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313CFF" w:rsidRDefault="00313CFF" w:rsidP="00313CFF">
            <w:pPr>
              <w:keepNext/>
              <w:keepLines/>
              <w:spacing w:after="0"/>
              <w:rPr>
                <w:ins w:id="284" w:author="Reihaneh Malekafzaliardakani" w:date="2024-11-06T12:10:00Z"/>
                <w:rFonts w:ascii="Arial" w:hAnsi="Arial" w:cs="Arial"/>
                <w:sz w:val="18"/>
                <w:szCs w:val="18"/>
                <w:lang w:val="en-US"/>
              </w:rPr>
            </w:pPr>
          </w:p>
        </w:tc>
      </w:tr>
      <w:tr w:rsidR="00004531" w14:paraId="38A6DD17" w14:textId="77777777" w:rsidTr="0078512B">
        <w:trPr>
          <w:trHeight w:val="60"/>
          <w:jc w:val="center"/>
          <w:ins w:id="285"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004531" w:rsidRDefault="00004531" w:rsidP="00004531">
            <w:pPr>
              <w:keepNext/>
              <w:keepLines/>
              <w:spacing w:after="0"/>
              <w:rPr>
                <w:ins w:id="286" w:author="Reihaneh Malekafzaliardakani" w:date="2024-11-06T12:10:00Z"/>
                <w:rFonts w:ascii="Arial" w:eastAsia="SimSun" w:hAnsi="Arial" w:cs="Arial"/>
                <w:b/>
                <w:bCs/>
                <w:sz w:val="18"/>
                <w:szCs w:val="18"/>
                <w:lang w:val="en-US" w:eastAsia="zh-CN"/>
              </w:rPr>
            </w:pPr>
            <w:ins w:id="287"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6FE28276" w:rsidR="00004531" w:rsidRPr="00004531" w:rsidRDefault="00004531" w:rsidP="00004531">
            <w:pPr>
              <w:keepNext/>
              <w:keepLines/>
              <w:spacing w:after="0"/>
              <w:jc w:val="center"/>
              <w:rPr>
                <w:ins w:id="288" w:author="Reihaneh Malekafzaliardakani" w:date="2024-11-06T12:10:00Z"/>
                <w:rFonts w:asciiTheme="minorBidi" w:hAnsiTheme="minorBidi" w:cstheme="minorBidi"/>
                <w:sz w:val="18"/>
                <w:szCs w:val="18"/>
                <w:lang w:val="en-US"/>
              </w:rPr>
            </w:pPr>
            <w:ins w:id="289" w:author="Reihaneh Malekafzaliardakani" w:date="2024-11-08T08:14:00Z">
              <w:r w:rsidRPr="00004531">
                <w:rPr>
                  <w:rFonts w:asciiTheme="minorBidi" w:hAnsiTheme="minorBidi" w:cstheme="minorBidi"/>
                  <w:color w:val="000000"/>
                  <w:sz w:val="18"/>
                  <w:szCs w:val="18"/>
                </w:rPr>
                <w:t>12850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5FB3E58C" w:rsidR="00004531" w:rsidRPr="00004531" w:rsidRDefault="00004531" w:rsidP="00004531">
            <w:pPr>
              <w:keepNext/>
              <w:keepLines/>
              <w:spacing w:after="0"/>
              <w:jc w:val="center"/>
              <w:rPr>
                <w:ins w:id="290" w:author="Reihaneh Malekafzaliardakani" w:date="2024-11-06T12:10:00Z"/>
                <w:rFonts w:asciiTheme="minorBidi" w:hAnsiTheme="minorBidi" w:cstheme="minorBidi"/>
                <w:sz w:val="18"/>
                <w:szCs w:val="18"/>
                <w:lang w:val="en-US"/>
              </w:rPr>
            </w:pPr>
            <w:ins w:id="291" w:author="Reihaneh Malekafzaliardakani" w:date="2024-11-08T08:14:00Z">
              <w:r w:rsidRPr="00004531">
                <w:rPr>
                  <w:rFonts w:asciiTheme="minorBidi" w:hAnsiTheme="minorBidi" w:cstheme="minorBidi"/>
                  <w:color w:val="000000"/>
                  <w:sz w:val="18"/>
                  <w:szCs w:val="18"/>
                </w:rPr>
                <w:t>13100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004531" w:rsidRDefault="00004531" w:rsidP="00004531">
            <w:pPr>
              <w:keepNext/>
              <w:keepLines/>
              <w:spacing w:after="0"/>
              <w:jc w:val="center"/>
              <w:rPr>
                <w:ins w:id="292" w:author="Reihaneh Malekafzaliardakani" w:date="2024-11-06T12:10:00Z"/>
                <w:rFonts w:ascii="Arial" w:eastAsia="SimSun" w:hAnsi="Arial" w:cs="Arial"/>
                <w:sz w:val="18"/>
                <w:szCs w:val="18"/>
                <w:lang w:val="en-US" w:eastAsia="zh-CN"/>
              </w:rPr>
            </w:pPr>
            <w:ins w:id="293"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004531" w:rsidRDefault="00004531" w:rsidP="00004531">
            <w:pPr>
              <w:keepNext/>
              <w:keepLines/>
              <w:spacing w:after="0"/>
              <w:jc w:val="center"/>
              <w:rPr>
                <w:ins w:id="294" w:author="Reihaneh Malekafzaliardakani" w:date="2024-11-06T12:10:00Z"/>
                <w:rFonts w:ascii="Arial" w:hAnsi="Arial" w:cs="Arial"/>
                <w:sz w:val="18"/>
                <w:szCs w:val="18"/>
                <w:lang w:val="en-US"/>
              </w:rPr>
            </w:pPr>
            <w:ins w:id="295"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004531" w:rsidRDefault="00004531" w:rsidP="00004531">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004531" w:rsidRDefault="00004531" w:rsidP="00004531">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004531" w:rsidRDefault="00004531" w:rsidP="00004531">
            <w:pPr>
              <w:keepNext/>
              <w:keepLines/>
              <w:spacing w:after="0"/>
              <w:jc w:val="center"/>
              <w:rPr>
                <w:ins w:id="300" w:author="Reihaneh Malekafzaliardakani" w:date="2024-11-06T12:10:00Z"/>
                <w:rFonts w:ascii="Arial" w:hAnsi="Arial" w:cs="Arial"/>
                <w:sz w:val="18"/>
                <w:szCs w:val="18"/>
                <w:lang w:val="en-US"/>
              </w:rPr>
            </w:pPr>
            <w:ins w:id="301"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004531" w:rsidRDefault="00004531" w:rsidP="00004531">
            <w:pPr>
              <w:keepNext/>
              <w:keepLines/>
              <w:spacing w:after="0"/>
              <w:rPr>
                <w:ins w:id="302" w:author="Reihaneh Malekafzaliardakani" w:date="2024-11-06T12:10:00Z"/>
                <w:rFonts w:ascii="Arial" w:hAnsi="Arial" w:cs="Arial"/>
                <w:sz w:val="18"/>
                <w:szCs w:val="18"/>
                <w:lang w:val="en-US"/>
              </w:rPr>
            </w:pPr>
          </w:p>
        </w:tc>
      </w:tr>
      <w:tr w:rsidR="007A5FCF" w14:paraId="3B28579B" w14:textId="77777777" w:rsidTr="0078512B">
        <w:trPr>
          <w:trHeight w:val="60"/>
          <w:jc w:val="center"/>
          <w:ins w:id="303"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04" w:author="Reihaneh Malekafzaliardakani" w:date="2024-11-06T12:10:00Z"/>
                <w:rFonts w:ascii="Arial" w:hAnsi="Arial" w:cs="Arial"/>
                <w:b/>
                <w:bCs/>
                <w:sz w:val="18"/>
                <w:szCs w:val="18"/>
                <w:lang w:val="en-US"/>
              </w:rPr>
            </w:pPr>
            <w:ins w:id="305"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A55B5A" w:rsidRDefault="000847A8" w:rsidP="0078512B">
            <w:pPr>
              <w:keepNext/>
              <w:keepLines/>
              <w:spacing w:after="0"/>
              <w:rPr>
                <w:ins w:id="306" w:author="Reihaneh Malekafzaliardakani" w:date="2024-11-06T12:10:00Z"/>
                <w:rFonts w:asciiTheme="minorBidi" w:hAnsiTheme="minorBidi" w:cstheme="minorBidi"/>
                <w:sz w:val="18"/>
                <w:szCs w:val="18"/>
                <w:lang w:val="en-US" w:eastAsia="zh-TW"/>
              </w:rPr>
            </w:pPr>
            <w:ins w:id="307" w:author="Reihaneh Malekafzaliardakani" w:date="2024-11-07T11:06:00Z">
              <w:r w:rsidRPr="00A55B5A">
                <w:rPr>
                  <w:rFonts w:asciiTheme="minorBidi" w:hAnsiTheme="minorBidi" w:cstheme="minorBidi"/>
                  <w:sz w:val="18"/>
                  <w:szCs w:val="18"/>
                  <w:lang w:val="en-US"/>
                </w:rPr>
                <w:t xml:space="preserve">No </w:t>
              </w:r>
              <w:r w:rsidR="00F15E33" w:rsidRPr="00A55B5A">
                <w:rPr>
                  <w:rFonts w:asciiTheme="minorBidi" w:hAnsiTheme="minorBidi" w:cstheme="minorBidi"/>
                  <w:sz w:val="18"/>
                  <w:szCs w:val="18"/>
                  <w:lang w:val="en-US"/>
                </w:rPr>
                <w:t>harmonic impacts</w:t>
              </w:r>
            </w:ins>
          </w:p>
        </w:tc>
      </w:tr>
      <w:tr w:rsidR="007A5FCF" w14:paraId="57AF7D13" w14:textId="77777777" w:rsidTr="0078512B">
        <w:trPr>
          <w:trHeight w:val="60"/>
          <w:jc w:val="center"/>
          <w:ins w:id="308"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9" w:author="Reihaneh Malekafzaliardakani" w:date="2024-11-06T12:10:00Z"/>
                <w:rFonts w:ascii="Arial" w:hAnsi="Arial" w:cs="Arial"/>
                <w:b/>
                <w:bCs/>
                <w:sz w:val="18"/>
                <w:szCs w:val="18"/>
                <w:lang w:val="en-US"/>
              </w:rPr>
            </w:pPr>
            <w:ins w:id="310"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67B6A926" w:rsidR="007A5FCF" w:rsidRDefault="009B78ED" w:rsidP="0078512B">
            <w:pPr>
              <w:keepNext/>
              <w:keepLines/>
              <w:spacing w:after="0"/>
              <w:rPr>
                <w:ins w:id="311" w:author="Reihaneh Malekafzaliardakani" w:date="2024-11-06T12:10:00Z"/>
                <w:rFonts w:ascii="Arial" w:hAnsi="Arial" w:cs="Arial"/>
                <w:b/>
                <w:bCs/>
                <w:sz w:val="18"/>
                <w:szCs w:val="18"/>
                <w:lang w:val="en-US"/>
              </w:rPr>
            </w:pPr>
            <w:ins w:id="312" w:author="Reihaneh Malekafzaliardakani" w:date="2024-11-07T11:42:00Z">
              <w:r>
                <w:rPr>
                  <w:rFonts w:ascii="Arial" w:hAnsi="Arial" w:cs="Arial"/>
                  <w:b/>
                  <w:bCs/>
                  <w:sz w:val="18"/>
                  <w:szCs w:val="18"/>
                  <w:lang w:val="en-US"/>
                </w:rPr>
                <w:t>n38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13" w:author="Reihaneh Malekafzaliardakani" w:date="2024-11-06T12:10:00Z"/>
                <w:rFonts w:ascii="Arial" w:eastAsia="SimSun" w:hAnsi="Arial" w:cs="Arial"/>
                <w:b/>
                <w:bCs/>
                <w:sz w:val="18"/>
                <w:szCs w:val="18"/>
                <w:lang w:val="en-US" w:eastAsia="zh-CN"/>
              </w:rPr>
            </w:pPr>
            <w:ins w:id="314"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15" w:author="Reihaneh Malekafzaliardakani" w:date="2024-11-06T12:10:00Z"/>
                <w:rFonts w:ascii="Arial" w:hAnsi="Arial" w:cs="Arial"/>
                <w:b/>
                <w:bCs/>
                <w:sz w:val="18"/>
                <w:szCs w:val="18"/>
                <w:lang w:val="en-US"/>
              </w:rPr>
            </w:pPr>
            <w:ins w:id="316"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17" w:author="Reihaneh Malekafzaliardakani" w:date="2024-11-06T12:10:00Z"/>
                <w:rFonts w:ascii="Arial" w:eastAsia="SimSun" w:hAnsi="Arial" w:cs="Arial"/>
                <w:b/>
                <w:bCs/>
                <w:sz w:val="18"/>
                <w:szCs w:val="18"/>
                <w:lang w:val="en-US" w:eastAsia="zh-CN"/>
              </w:rPr>
            </w:pPr>
            <w:ins w:id="318"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9" w:author="Reihaneh Malekafzaliardakani" w:date="2024-11-06T12:10:00Z"/>
                <w:rFonts w:ascii="Arial" w:hAnsi="Arial" w:cs="Arial"/>
                <w:b/>
                <w:bCs/>
                <w:sz w:val="18"/>
                <w:szCs w:val="18"/>
                <w:lang w:val="en-US"/>
              </w:rPr>
            </w:pPr>
            <w:ins w:id="320"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21" w:author="Reihaneh Malekafzaliardakani" w:date="2024-11-06T12:10:00Z"/>
                <w:rFonts w:ascii="Arial" w:hAnsi="Arial" w:cs="Arial"/>
                <w:b/>
                <w:bCs/>
                <w:sz w:val="18"/>
                <w:szCs w:val="18"/>
                <w:lang w:val="en-US"/>
              </w:rPr>
            </w:pPr>
            <w:ins w:id="322"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23" w:author="Reihaneh Malekafzaliardakani" w:date="2024-11-06T12:10:00Z"/>
                <w:rFonts w:ascii="Arial" w:hAnsi="Arial" w:cs="Arial"/>
                <w:b/>
                <w:bCs/>
                <w:sz w:val="18"/>
                <w:szCs w:val="18"/>
                <w:lang w:val="en-US"/>
              </w:rPr>
            </w:pPr>
            <w:ins w:id="324" w:author="Reihaneh Malekafzaliardakani" w:date="2024-11-06T12:10:00Z">
              <w:r>
                <w:rPr>
                  <w:rFonts w:ascii="Arial" w:hAnsi="Arial" w:cs="Arial"/>
                  <w:b/>
                  <w:bCs/>
                  <w:sz w:val="18"/>
                  <w:szCs w:val="18"/>
                  <w:lang w:val="en-US"/>
                </w:rPr>
                <w:t>MSD type</w:t>
              </w:r>
            </w:ins>
          </w:p>
        </w:tc>
      </w:tr>
      <w:tr w:rsidR="00004531" w14:paraId="1FE2BB62" w14:textId="77777777" w:rsidTr="0078512B">
        <w:trPr>
          <w:trHeight w:val="60"/>
          <w:jc w:val="center"/>
          <w:ins w:id="325"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004531" w:rsidRDefault="00004531" w:rsidP="00004531">
            <w:pPr>
              <w:keepNext/>
              <w:keepLines/>
              <w:spacing w:after="0"/>
              <w:rPr>
                <w:ins w:id="326"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004531" w:rsidRDefault="00004531" w:rsidP="00004531">
            <w:pPr>
              <w:keepNext/>
              <w:keepLines/>
              <w:spacing w:after="0"/>
              <w:rPr>
                <w:ins w:id="327" w:author="Reihaneh Malekafzaliardakani" w:date="2024-11-06T12:10:00Z"/>
                <w:rFonts w:ascii="Arial" w:hAnsi="Arial" w:cs="Arial"/>
                <w:b/>
                <w:bCs/>
                <w:sz w:val="18"/>
                <w:szCs w:val="18"/>
                <w:lang w:val="en-US"/>
              </w:rPr>
            </w:pPr>
            <w:ins w:id="32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451ACBF7" w:rsidR="00004531" w:rsidRDefault="00004531" w:rsidP="00004531">
            <w:pPr>
              <w:keepNext/>
              <w:keepLines/>
              <w:spacing w:after="0"/>
              <w:jc w:val="center"/>
              <w:rPr>
                <w:ins w:id="329" w:author="Reihaneh Malekafzaliardakani" w:date="2024-11-06T12:10:00Z"/>
                <w:rFonts w:ascii="Arial" w:hAnsi="Arial" w:cs="Arial"/>
                <w:sz w:val="18"/>
                <w:szCs w:val="18"/>
                <w:lang w:val="en-US"/>
              </w:rPr>
            </w:pPr>
            <w:ins w:id="330" w:author="Reihaneh Malekafzaliardakani" w:date="2024-11-08T08:14:00Z">
              <w:r w:rsidRPr="00004531">
                <w:rPr>
                  <w:rFonts w:asciiTheme="minorBidi" w:hAnsiTheme="minorBidi" w:cstheme="minorBidi"/>
                  <w:color w:val="000000"/>
                  <w:sz w:val="18"/>
                  <w:szCs w:val="18"/>
                </w:rPr>
                <w:t>2570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79BB6D90" w:rsidR="00004531" w:rsidRDefault="00530365" w:rsidP="00004531">
            <w:pPr>
              <w:keepNext/>
              <w:keepLines/>
              <w:spacing w:after="0"/>
              <w:jc w:val="center"/>
              <w:rPr>
                <w:ins w:id="331" w:author="Reihaneh Malekafzaliardakani" w:date="2024-11-06T12:10:00Z"/>
                <w:rFonts w:ascii="Arial" w:hAnsi="Arial" w:cs="Arial"/>
                <w:sz w:val="18"/>
                <w:szCs w:val="18"/>
                <w:lang w:val="en-US"/>
              </w:rPr>
            </w:pPr>
            <w:ins w:id="332" w:author="Reihaneh Malekafzaliardakani" w:date="2024-11-08T08:14:00Z">
              <w:r w:rsidRPr="00004531">
                <w:rPr>
                  <w:rFonts w:asciiTheme="minorBidi" w:hAnsiTheme="minorBidi" w:cstheme="minorBidi"/>
                  <w:color w:val="000000"/>
                  <w:sz w:val="18"/>
                  <w:szCs w:val="18"/>
                </w:rPr>
                <w:t>5140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5B3E2B50" w:rsidR="00004531" w:rsidRDefault="00530365" w:rsidP="00004531">
            <w:pPr>
              <w:keepNext/>
              <w:keepLines/>
              <w:spacing w:after="0"/>
              <w:jc w:val="center"/>
              <w:rPr>
                <w:ins w:id="333" w:author="Reihaneh Malekafzaliardakani" w:date="2024-11-06T12:10:00Z"/>
                <w:rFonts w:ascii="Arial" w:hAnsi="Arial" w:cs="Arial"/>
                <w:sz w:val="18"/>
                <w:szCs w:val="18"/>
                <w:lang w:val="en-US"/>
              </w:rPr>
            </w:pPr>
            <w:ins w:id="334" w:author="Reihaneh Malekafzaliardakani" w:date="2024-11-08T08:14:00Z">
              <w:r w:rsidRPr="00004531">
                <w:rPr>
                  <w:rFonts w:asciiTheme="minorBidi" w:hAnsiTheme="minorBidi" w:cstheme="minorBidi"/>
                  <w:color w:val="000000"/>
                  <w:sz w:val="18"/>
                  <w:szCs w:val="18"/>
                </w:rPr>
                <w:t>7710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6E95D025" w:rsidR="00004531" w:rsidRDefault="00530365" w:rsidP="00004531">
            <w:pPr>
              <w:keepNext/>
              <w:keepLines/>
              <w:spacing w:after="0"/>
              <w:jc w:val="center"/>
              <w:rPr>
                <w:ins w:id="335" w:author="Reihaneh Malekafzaliardakani" w:date="2024-11-06T12:10:00Z"/>
                <w:rFonts w:ascii="Arial" w:hAnsi="Arial" w:cs="Arial"/>
                <w:sz w:val="18"/>
                <w:szCs w:val="18"/>
                <w:lang w:val="en-US"/>
              </w:rPr>
            </w:pPr>
            <w:ins w:id="336" w:author="Reihaneh Malekafzaliardakani" w:date="2024-11-08T08:14:00Z">
              <w:r w:rsidRPr="00004531">
                <w:rPr>
                  <w:rFonts w:asciiTheme="minorBidi" w:hAnsiTheme="minorBidi" w:cstheme="minorBidi"/>
                  <w:color w:val="000000"/>
                  <w:sz w:val="18"/>
                  <w:szCs w:val="18"/>
                </w:rPr>
                <w:t>10280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78AF678E" w:rsidR="00004531" w:rsidRDefault="00B6346A" w:rsidP="00004531">
            <w:pPr>
              <w:keepNext/>
              <w:keepLines/>
              <w:spacing w:after="0"/>
              <w:jc w:val="center"/>
              <w:rPr>
                <w:ins w:id="337" w:author="Reihaneh Malekafzaliardakani" w:date="2024-11-06T12:10:00Z"/>
                <w:rFonts w:ascii="Arial" w:hAnsi="Arial" w:cs="Arial"/>
                <w:sz w:val="18"/>
                <w:szCs w:val="18"/>
                <w:lang w:val="en-US"/>
              </w:rPr>
            </w:pPr>
            <w:ins w:id="338" w:author="Reihaneh Malekafzaliardakani" w:date="2024-11-08T08:14:00Z">
              <w:r w:rsidRPr="00004531">
                <w:rPr>
                  <w:rFonts w:asciiTheme="minorBidi" w:hAnsiTheme="minorBidi" w:cstheme="minorBidi"/>
                  <w:color w:val="000000"/>
                  <w:sz w:val="18"/>
                  <w:szCs w:val="18"/>
                </w:rPr>
                <w:t>12850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004531" w:rsidRDefault="00004531" w:rsidP="00004531">
            <w:pPr>
              <w:keepNext/>
              <w:keepLines/>
              <w:spacing w:after="0"/>
              <w:rPr>
                <w:ins w:id="339" w:author="Reihaneh Malekafzaliardakani" w:date="2024-11-06T12:10:00Z"/>
                <w:rFonts w:ascii="Arial" w:hAnsi="Arial" w:cs="Arial"/>
                <w:b/>
                <w:bCs/>
                <w:sz w:val="18"/>
                <w:szCs w:val="18"/>
                <w:lang w:val="en-US"/>
              </w:rPr>
            </w:pPr>
          </w:p>
        </w:tc>
      </w:tr>
      <w:tr w:rsidR="00004531" w14:paraId="1A4B49E9" w14:textId="77777777" w:rsidTr="0078512B">
        <w:trPr>
          <w:trHeight w:val="60"/>
          <w:jc w:val="center"/>
          <w:ins w:id="340"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004531" w:rsidRDefault="00004531" w:rsidP="00004531">
            <w:pPr>
              <w:keepNext/>
              <w:keepLines/>
              <w:spacing w:after="0"/>
              <w:rPr>
                <w:ins w:id="341" w:author="Reihaneh Malekafzaliardakani" w:date="2024-11-06T12:10:00Z"/>
                <w:rFonts w:ascii="Arial" w:hAnsi="Arial" w:cs="Arial"/>
                <w:b/>
                <w:bCs/>
                <w:sz w:val="18"/>
                <w:szCs w:val="18"/>
                <w:lang w:val="en-US"/>
              </w:rPr>
            </w:pPr>
            <w:ins w:id="342"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004531" w:rsidRDefault="00004531" w:rsidP="00004531">
            <w:pPr>
              <w:keepNext/>
              <w:keepLines/>
              <w:spacing w:after="0"/>
              <w:rPr>
                <w:ins w:id="343" w:author="Reihaneh Malekafzaliardakani" w:date="2024-11-06T12:10:00Z"/>
                <w:rFonts w:ascii="Arial" w:hAnsi="Arial" w:cs="Arial"/>
                <w:b/>
                <w:bCs/>
                <w:sz w:val="18"/>
                <w:szCs w:val="18"/>
                <w:lang w:val="en-US"/>
              </w:rPr>
            </w:pPr>
            <w:ins w:id="34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004531" w:rsidRDefault="00004531" w:rsidP="00004531">
            <w:pPr>
              <w:keepNext/>
              <w:keepLines/>
              <w:spacing w:after="0"/>
              <w:rPr>
                <w:ins w:id="345" w:author="Reihaneh Malekafzaliardakani" w:date="2024-11-06T12:10:00Z"/>
                <w:rFonts w:ascii="Arial" w:hAnsi="Arial" w:cs="Arial"/>
                <w:b/>
                <w:bCs/>
                <w:sz w:val="18"/>
                <w:szCs w:val="18"/>
                <w:lang w:val="en-US"/>
              </w:rPr>
            </w:pPr>
            <w:ins w:id="34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3586FC84" w:rsidR="00004531" w:rsidRDefault="00B6346A" w:rsidP="00004531">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8T08:14:00Z">
              <w:r w:rsidRPr="00004531">
                <w:rPr>
                  <w:rFonts w:asciiTheme="minorBidi" w:hAnsiTheme="minorBidi" w:cstheme="minorBidi"/>
                  <w:color w:val="000000"/>
                  <w:sz w:val="18"/>
                  <w:szCs w:val="18"/>
                </w:rPr>
                <w:t>2620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22E11A72" w:rsidR="00004531" w:rsidRDefault="00B6346A" w:rsidP="00004531">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8T08:14:00Z">
              <w:r w:rsidRPr="00004531">
                <w:rPr>
                  <w:rFonts w:asciiTheme="minorBidi" w:hAnsiTheme="minorBidi" w:cstheme="minorBidi"/>
                  <w:color w:val="000000"/>
                  <w:sz w:val="18"/>
                  <w:szCs w:val="18"/>
                </w:rPr>
                <w:t>5240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037ED64E" w:rsidR="00004531" w:rsidRDefault="00B6346A" w:rsidP="00004531">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8T08:14:00Z">
              <w:r w:rsidRPr="00004531">
                <w:rPr>
                  <w:rFonts w:asciiTheme="minorBidi" w:hAnsiTheme="minorBidi" w:cstheme="minorBidi"/>
                  <w:color w:val="000000"/>
                  <w:sz w:val="18"/>
                  <w:szCs w:val="18"/>
                </w:rPr>
                <w:t>7860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1455DE0A" w:rsidR="00004531" w:rsidRDefault="00B6346A" w:rsidP="00004531">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8T08:14:00Z">
              <w:r w:rsidRPr="00004531">
                <w:rPr>
                  <w:rFonts w:asciiTheme="minorBidi" w:hAnsiTheme="minorBidi" w:cstheme="minorBidi"/>
                  <w:color w:val="000000"/>
                  <w:sz w:val="18"/>
                  <w:szCs w:val="18"/>
                </w:rPr>
                <w:t>10480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4AD6DA04" w:rsidR="00004531" w:rsidRDefault="00B6346A" w:rsidP="00004531">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8T08:14:00Z">
              <w:r w:rsidRPr="00004531">
                <w:rPr>
                  <w:rFonts w:asciiTheme="minorBidi" w:hAnsiTheme="minorBidi" w:cstheme="minorBidi"/>
                  <w:color w:val="000000"/>
                  <w:sz w:val="18"/>
                  <w:szCs w:val="18"/>
                </w:rPr>
                <w:t>13100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004531" w:rsidRDefault="00004531" w:rsidP="00004531">
            <w:pPr>
              <w:keepNext/>
              <w:keepLines/>
              <w:spacing w:after="0"/>
              <w:rPr>
                <w:ins w:id="357"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5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59" w:author="Reihaneh Malekafzaliardakani" w:date="2024-11-06T12:10:00Z"/>
                <w:rFonts w:ascii="Arial" w:hAnsi="Arial" w:cs="Arial"/>
                <w:b/>
                <w:bCs/>
                <w:sz w:val="18"/>
                <w:szCs w:val="18"/>
                <w:lang w:val="en-US"/>
              </w:rPr>
            </w:pPr>
            <w:ins w:id="360"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67" w:author="Reihaneh Malekafzaliardakani" w:date="2024-11-06T12:10:00Z"/>
                <w:rFonts w:ascii="Arial" w:hAnsi="Arial" w:cs="Arial"/>
                <w:sz w:val="18"/>
                <w:szCs w:val="18"/>
                <w:lang w:val="en-US"/>
              </w:rPr>
            </w:pPr>
            <w:ins w:id="368"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75" w:author="Reihaneh Malekafzaliardakani" w:date="2024-11-06T12:10:00Z"/>
                <w:rFonts w:ascii="Arial" w:hAnsi="Arial" w:cs="Arial"/>
                <w:b/>
                <w:bCs/>
                <w:sz w:val="18"/>
                <w:szCs w:val="18"/>
                <w:lang w:val="en-US"/>
              </w:rPr>
            </w:pPr>
            <w:ins w:id="376"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7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78" w:author="Reihaneh Malekafzaliardakani" w:date="2024-11-06T12:10:00Z"/>
                <w:rFonts w:ascii="Arial" w:eastAsia="SimSun" w:hAnsi="Arial" w:cs="Arial"/>
                <w:b/>
                <w:bCs/>
                <w:sz w:val="18"/>
                <w:szCs w:val="18"/>
                <w:lang w:val="en-US" w:eastAsia="zh-CN"/>
              </w:rPr>
            </w:pPr>
            <w:ins w:id="379"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82" w:author="Reihaneh Malekafzaliardakani" w:date="2024-11-06T12:10:00Z"/>
                <w:rFonts w:ascii="Arial" w:hAnsi="Arial" w:cs="Arial"/>
                <w:sz w:val="18"/>
                <w:szCs w:val="18"/>
                <w:lang w:val="en-US"/>
              </w:rPr>
            </w:pPr>
            <w:ins w:id="383"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84" w:author="Reihaneh Malekafzaliardakani" w:date="2024-11-06T12:10:00Z"/>
                <w:rFonts w:ascii="Arial" w:hAnsi="Arial" w:cs="Arial"/>
                <w:sz w:val="18"/>
                <w:szCs w:val="18"/>
                <w:lang w:val="en-US"/>
              </w:rPr>
            </w:pPr>
            <w:ins w:id="385"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86" w:author="Reihaneh Malekafzaliardakani" w:date="2024-11-06T12:10:00Z"/>
                <w:rFonts w:ascii="Arial" w:hAnsi="Arial" w:cs="Arial"/>
                <w:sz w:val="18"/>
                <w:szCs w:val="18"/>
                <w:lang w:val="en-US"/>
              </w:rPr>
            </w:pPr>
            <w:ins w:id="38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88" w:author="Reihaneh Malekafzaliardakani" w:date="2024-11-06T12:10:00Z"/>
                <w:rFonts w:ascii="Arial" w:hAnsi="Arial" w:cs="Arial"/>
                <w:sz w:val="18"/>
                <w:szCs w:val="18"/>
                <w:lang w:val="en-US"/>
              </w:rPr>
            </w:pPr>
            <w:ins w:id="389"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90" w:author="Reihaneh Malekafzaliardakani" w:date="2024-11-06T12:10:00Z"/>
                <w:rFonts w:ascii="Arial" w:hAnsi="Arial" w:cs="Arial"/>
                <w:sz w:val="18"/>
                <w:szCs w:val="18"/>
                <w:lang w:val="en-US"/>
              </w:rPr>
            </w:pPr>
            <w:ins w:id="39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92" w:author="Reihaneh Malekafzaliardakani" w:date="2024-11-06T12:10:00Z"/>
                <w:rFonts w:ascii="Arial" w:hAnsi="Arial" w:cs="Arial"/>
                <w:sz w:val="18"/>
                <w:szCs w:val="18"/>
                <w:lang w:val="en-US"/>
              </w:rPr>
            </w:pPr>
            <w:ins w:id="393"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94" w:author="Reihaneh Malekafzaliardakani" w:date="2024-11-06T12:10:00Z"/>
                <w:rFonts w:ascii="Arial" w:hAnsi="Arial" w:cs="Arial"/>
                <w:b/>
                <w:bCs/>
                <w:sz w:val="18"/>
                <w:szCs w:val="18"/>
                <w:lang w:val="en-US"/>
              </w:rPr>
            </w:pPr>
            <w:ins w:id="395"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9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97" w:author="Reihaneh Malekafzaliardakani" w:date="2024-11-06T12:10:00Z"/>
                <w:rFonts w:ascii="Arial" w:eastAsia="SimSun" w:hAnsi="Arial" w:cs="Arial"/>
                <w:b/>
                <w:bCs/>
                <w:sz w:val="18"/>
                <w:szCs w:val="18"/>
                <w:lang w:val="en-US" w:eastAsia="zh-CN"/>
              </w:rPr>
            </w:pPr>
            <w:ins w:id="398"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99" w:author="Reihaneh Malekafzaliardakani" w:date="2024-11-06T12:10:00Z"/>
                <w:rFonts w:ascii="Arial" w:hAnsi="Arial" w:cs="Arial"/>
                <w:sz w:val="18"/>
                <w:szCs w:val="18"/>
                <w:lang w:val="en-US"/>
              </w:rPr>
            </w:pPr>
            <w:ins w:id="400"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01" w:author="Reihaneh Malekafzaliardakani" w:date="2024-11-06T12:10:00Z"/>
                <w:rFonts w:ascii="Arial" w:hAnsi="Arial" w:cs="Arial"/>
                <w:sz w:val="18"/>
                <w:szCs w:val="18"/>
                <w:lang w:val="en-US"/>
              </w:rPr>
            </w:pPr>
            <w:ins w:id="402"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03" w:author="Reihaneh Malekafzaliardakani" w:date="2024-11-06T12:10:00Z"/>
                <w:rFonts w:ascii="Arial" w:eastAsia="SimSun" w:hAnsi="Arial" w:cs="Arial"/>
                <w:sz w:val="18"/>
                <w:szCs w:val="18"/>
                <w:lang w:val="en-US" w:eastAsia="zh-CN"/>
              </w:rPr>
            </w:pPr>
            <w:ins w:id="40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05" w:author="Reihaneh Malekafzaliardakani" w:date="2024-11-06T12:10:00Z"/>
                <w:rFonts w:ascii="Arial" w:hAnsi="Arial" w:cs="Arial"/>
                <w:sz w:val="18"/>
                <w:szCs w:val="18"/>
                <w:lang w:val="en-US"/>
              </w:rPr>
            </w:pPr>
            <w:ins w:id="40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07" w:author="Reihaneh Malekafzaliardakani" w:date="2024-11-06T12:10:00Z"/>
                <w:rFonts w:ascii="Arial" w:hAnsi="Arial" w:cs="Arial"/>
                <w:sz w:val="18"/>
                <w:szCs w:val="18"/>
                <w:lang w:val="en-US"/>
              </w:rPr>
            </w:pPr>
            <w:ins w:id="408"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13" w:author="Reihaneh Malekafzaliardakani" w:date="2024-11-06T12:10:00Z"/>
                <w:rFonts w:ascii="Arial" w:hAnsi="Arial" w:cs="Arial"/>
                <w:sz w:val="18"/>
                <w:szCs w:val="18"/>
                <w:lang w:val="en-US"/>
              </w:rPr>
            </w:pPr>
          </w:p>
        </w:tc>
      </w:tr>
      <w:tr w:rsidR="007A5FCF" w14:paraId="4B37B461" w14:textId="77777777" w:rsidTr="0078512B">
        <w:trPr>
          <w:trHeight w:val="60"/>
          <w:jc w:val="center"/>
          <w:ins w:id="41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15" w:author="Reihaneh Malekafzaliardakani" w:date="2024-11-06T12:10:00Z"/>
                <w:rFonts w:ascii="Arial" w:hAnsi="Arial" w:cs="Arial"/>
                <w:b/>
                <w:bCs/>
                <w:sz w:val="18"/>
                <w:szCs w:val="18"/>
                <w:lang w:val="en-US"/>
              </w:rPr>
            </w:pPr>
            <w:ins w:id="416"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25" w:author="Reihaneh Malekafzaliardakani" w:date="2024-11-06T12:10:00Z"/>
                <w:rFonts w:ascii="Arial" w:hAnsi="Arial" w:cs="Arial"/>
                <w:sz w:val="18"/>
                <w:szCs w:val="18"/>
                <w:lang w:val="en-US"/>
              </w:rPr>
            </w:pPr>
            <w:ins w:id="42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31" w:author="Reihaneh Malekafzaliardakani" w:date="2024-11-06T12:10:00Z"/>
                <w:rFonts w:ascii="Arial" w:hAnsi="Arial" w:cs="Arial"/>
                <w:sz w:val="18"/>
                <w:szCs w:val="18"/>
                <w:lang w:val="en-US"/>
              </w:rPr>
            </w:pPr>
          </w:p>
        </w:tc>
      </w:tr>
      <w:tr w:rsidR="007A5FCF" w14:paraId="453052C1" w14:textId="77777777" w:rsidTr="0078512B">
        <w:trPr>
          <w:trHeight w:val="60"/>
          <w:jc w:val="center"/>
          <w:ins w:id="432"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33" w:author="Reihaneh Malekafzaliardakani" w:date="2024-11-06T12:10:00Z"/>
                <w:rFonts w:ascii="Arial" w:eastAsia="SimSun" w:hAnsi="Arial" w:cs="Arial"/>
                <w:b/>
                <w:bCs/>
                <w:sz w:val="18"/>
                <w:szCs w:val="18"/>
                <w:lang w:val="en-US" w:eastAsia="zh-CN"/>
              </w:rPr>
            </w:pPr>
            <w:ins w:id="434"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09C32065" w:rsidR="007A5FCF" w:rsidRDefault="005D3D9A"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8T08:11: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5BAEE757" w:rsidR="007A5FCF" w:rsidRDefault="00C44631" w:rsidP="0078512B">
            <w:pPr>
              <w:keepNext/>
              <w:keepLines/>
              <w:spacing w:after="0"/>
              <w:jc w:val="center"/>
              <w:rPr>
                <w:ins w:id="437" w:author="Reihaneh Malekafzaliardakani" w:date="2024-11-06T12:10:00Z"/>
                <w:rFonts w:ascii="Arial" w:hAnsi="Arial" w:cs="Arial"/>
                <w:sz w:val="18"/>
                <w:szCs w:val="18"/>
                <w:lang w:val="en-US"/>
              </w:rPr>
            </w:pPr>
            <w:ins w:id="438" w:author="Reihaneh Malekafzaliardakani" w:date="2024-11-08T08:1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39" w:author="Reihaneh Malekafzaliardakani" w:date="2024-11-06T12:10:00Z"/>
                <w:rFonts w:ascii="Arial" w:eastAsia="SimSun" w:hAnsi="Arial" w:cs="Arial"/>
                <w:sz w:val="18"/>
                <w:szCs w:val="18"/>
                <w:lang w:val="en-US" w:eastAsia="zh-CN"/>
              </w:rPr>
            </w:pPr>
            <w:ins w:id="440"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49" w:author="Reihaneh Malekafzaliardakani" w:date="2024-11-06T12:10:00Z"/>
                <w:rFonts w:ascii="Arial" w:hAnsi="Arial" w:cs="Arial"/>
                <w:sz w:val="18"/>
                <w:szCs w:val="18"/>
                <w:lang w:val="en-US"/>
              </w:rPr>
            </w:pPr>
          </w:p>
        </w:tc>
      </w:tr>
      <w:tr w:rsidR="007A5FCF" w14:paraId="205D457A" w14:textId="77777777" w:rsidTr="0078512B">
        <w:trPr>
          <w:trHeight w:val="60"/>
          <w:jc w:val="center"/>
          <w:ins w:id="450"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51" w:author="Reihaneh Malekafzaliardakani" w:date="2024-11-06T12:10:00Z"/>
                <w:rFonts w:ascii="Arial" w:hAnsi="Arial" w:cs="Arial"/>
                <w:b/>
                <w:bCs/>
                <w:sz w:val="18"/>
                <w:szCs w:val="18"/>
                <w:lang w:val="en-US"/>
              </w:rPr>
            </w:pPr>
            <w:ins w:id="452"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53" w:author="Reihaneh Malekafzaliardakani" w:date="2024-11-06T12:10:00Z"/>
                <w:rFonts w:ascii="Arial" w:hAnsi="Arial" w:cs="Arial"/>
                <w:sz w:val="18"/>
                <w:szCs w:val="18"/>
                <w:lang w:val="en-US" w:eastAsia="zh-TW"/>
              </w:rPr>
            </w:pPr>
            <w:ins w:id="454"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55"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56" w:author="Reihaneh Malekafzaliardakani" w:date="2024-11-06T12:10:00Z"/>
                <w:lang w:val="en-US" w:eastAsia="zh-TW"/>
              </w:rPr>
            </w:pPr>
            <w:ins w:id="457"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58" w:author="Reihaneh Malekafzaliardakani" w:date="2024-11-06T12:10:00Z"/>
                <w:lang w:val="en-US"/>
              </w:rPr>
            </w:pPr>
            <w:ins w:id="459"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60" w:author="Reihaneh Malekafzaliardakani" w:date="2024-11-06T12:10:00Z"/>
                <w:lang w:val="en-US" w:eastAsia="zh-TW"/>
              </w:rPr>
            </w:pPr>
            <w:ins w:id="461"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62" w:author="Reihaneh Malekafzaliardakani" w:date="2024-11-06T12:10:00Z"/>
                <w:lang w:val="en-US" w:eastAsia="zh-CN"/>
              </w:rPr>
            </w:pPr>
            <w:ins w:id="46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64" w:author="Reihaneh Malekafzaliardakani" w:date="2024-11-06T12:38:00Z"/>
          <w:lang w:eastAsia="ja-JP"/>
        </w:rPr>
      </w:pPr>
    </w:p>
    <w:p w14:paraId="687BAF2E" w14:textId="77777777" w:rsidR="00FF2A3C" w:rsidRPr="001D31EE" w:rsidRDefault="00FF2A3C" w:rsidP="00FF2A3C">
      <w:pPr>
        <w:keepNext/>
        <w:rPr>
          <w:ins w:id="465" w:author="Reihaneh Malekafzaliardakani" w:date="2024-11-06T12:38:00Z"/>
          <w:lang w:eastAsia="zh-TW"/>
        </w:rPr>
      </w:pPr>
    </w:p>
    <w:p w14:paraId="6BFC77D6" w14:textId="58229C43" w:rsidR="00FF2A3C" w:rsidRDefault="00FF2A3C" w:rsidP="00FF2A3C">
      <w:pPr>
        <w:pStyle w:val="TH"/>
        <w:rPr>
          <w:ins w:id="466" w:author="Reihaneh Malekafzaliardakani" w:date="2024-11-06T12:38:00Z"/>
          <w:lang w:val="en-US"/>
        </w:rPr>
      </w:pPr>
      <w:bookmarkStart w:id="467" w:name="OLE_LINK67"/>
      <w:ins w:id="468" w:author="Reihaneh Malekafzaliardakani" w:date="2024-11-06T12:38:00Z">
        <w:r>
          <w:rPr>
            <w:lang w:val="en-US"/>
          </w:rPr>
          <w:t xml:space="preserve">Table </w:t>
        </w:r>
        <w:r w:rsidRPr="002A13DA">
          <w:rPr>
            <w:kern w:val="2"/>
            <w:lang w:val="en-US" w:eastAsia="zh-CN"/>
          </w:rPr>
          <w:t>6.1.</w:t>
        </w:r>
      </w:ins>
      <w:ins w:id="469" w:author="Reihaneh Malekafzaliardakani" w:date="2024-11-06T12:40:00Z">
        <w:r w:rsidR="00B967B6">
          <w:rPr>
            <w:kern w:val="2"/>
            <w:lang w:val="en-US" w:eastAsia="zh-CN"/>
          </w:rPr>
          <w:t>X</w:t>
        </w:r>
      </w:ins>
      <w:ins w:id="470"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71" w:name="OLE_LINK63"/>
        <w:r>
          <w:rPr>
            <w:lang w:val="en-US"/>
          </w:rPr>
          <w:t xml:space="preserve">Band </w:t>
        </w:r>
      </w:ins>
      <w:ins w:id="472" w:author="Reihaneh Malekafzaliardakani" w:date="2024-11-07T11:27:00Z">
        <w:r w:rsidR="001960C0">
          <w:rPr>
            <w:lang w:val="en-US" w:eastAsia="ja-JP"/>
          </w:rPr>
          <w:t>68</w:t>
        </w:r>
      </w:ins>
      <w:ins w:id="473" w:author="Reihaneh Malekafzaliardakani" w:date="2024-11-06T12:38:00Z">
        <w:r>
          <w:rPr>
            <w:lang w:val="en-US"/>
          </w:rPr>
          <w:t xml:space="preserve"> and Band </w:t>
        </w:r>
      </w:ins>
      <w:ins w:id="474" w:author="Reihaneh Malekafzaliardakani" w:date="2024-11-07T11:42:00Z">
        <w:r w:rsidR="009B78ED">
          <w:rPr>
            <w:rFonts w:eastAsia="SimSun"/>
            <w:lang w:val="en-US" w:eastAsia="zh-CN"/>
          </w:rPr>
          <w:t>n38</w:t>
        </w:r>
      </w:ins>
      <w:ins w:id="475" w:author="Reihaneh Malekafzaliardakani" w:date="2024-11-06T12:38:00Z">
        <w:r>
          <w:rPr>
            <w:lang w:val="en-US"/>
          </w:rPr>
          <w:t xml:space="preserve"> </w:t>
        </w:r>
        <w:r>
          <w:rPr>
            <w:lang w:val="en-US" w:eastAsia="zh-CN"/>
          </w:rPr>
          <w:t>U</w:t>
        </w:r>
        <w:r>
          <w:rPr>
            <w:lang w:val="en-US"/>
          </w:rPr>
          <w:t>L IMD products</w:t>
        </w:r>
        <w:bookmarkEnd w:id="471"/>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7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67"/>
          <w:p w14:paraId="4F8E3DCF" w14:textId="77777777" w:rsidR="00FF2A3C" w:rsidRPr="002D24D6" w:rsidRDefault="00FF2A3C" w:rsidP="0078512B">
            <w:pPr>
              <w:pStyle w:val="TAH"/>
              <w:overflowPunct w:val="0"/>
              <w:autoSpaceDE w:val="0"/>
              <w:autoSpaceDN w:val="0"/>
              <w:adjustRightInd w:val="0"/>
              <w:textAlignment w:val="baseline"/>
              <w:rPr>
                <w:ins w:id="477" w:author="Reihaneh Malekafzaliardakani" w:date="2024-11-06T12:38:00Z"/>
                <w:rFonts w:cs="Arial"/>
                <w:b w:val="0"/>
                <w:lang w:val="en-US"/>
              </w:rPr>
            </w:pPr>
            <w:ins w:id="478"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79" w:author="Reihaneh Malekafzaliardakani" w:date="2024-11-06T12:38:00Z"/>
                <w:rFonts w:cs="Arial"/>
                <w:szCs w:val="18"/>
                <w:lang w:eastAsia="en-GB"/>
              </w:rPr>
            </w:pPr>
            <w:ins w:id="480"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81" w:author="Reihaneh Malekafzaliardakani" w:date="2024-11-06T12:38:00Z"/>
                <w:rFonts w:cs="Arial"/>
                <w:szCs w:val="18"/>
                <w:lang w:eastAsia="en-GB"/>
              </w:rPr>
            </w:pPr>
            <w:ins w:id="482"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83" w:author="Reihaneh Malekafzaliardakani" w:date="2024-11-06T12:38:00Z"/>
                <w:rFonts w:cs="Arial"/>
                <w:szCs w:val="18"/>
                <w:lang w:eastAsia="en-GB"/>
              </w:rPr>
            </w:pPr>
            <w:ins w:id="484"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85" w:author="Reihaneh Malekafzaliardakani" w:date="2024-11-06T12:38:00Z"/>
                <w:rFonts w:cs="Arial"/>
                <w:szCs w:val="18"/>
                <w:lang w:eastAsia="en-GB"/>
              </w:rPr>
            </w:pPr>
            <w:ins w:id="486"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8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88" w:author="Reihaneh Malekafzaliardakani" w:date="2024-11-06T12:38:00Z"/>
                <w:rFonts w:cs="Arial"/>
                <w:lang w:eastAsia="en-GB"/>
              </w:rPr>
            </w:pPr>
            <w:ins w:id="489"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90" w:author="Reihaneh Malekafzaliardakani" w:date="2024-11-06T12:38:00Z"/>
                <w:rFonts w:cs="Arial"/>
                <w:szCs w:val="18"/>
                <w:lang w:val="en-US"/>
              </w:rPr>
            </w:pPr>
            <w:ins w:id="491"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92" w:author="Reihaneh Malekafzaliardakani" w:date="2024-11-06T12:38:00Z"/>
                <w:rFonts w:cs="Arial"/>
                <w:szCs w:val="18"/>
                <w:lang w:val="en-US"/>
              </w:rPr>
            </w:pPr>
            <w:ins w:id="493"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94" w:author="Reihaneh Malekafzaliardakani" w:date="2024-11-06T12:38:00Z"/>
                <w:rFonts w:cs="Arial"/>
                <w:szCs w:val="18"/>
                <w:lang w:val="en-US"/>
              </w:rPr>
            </w:pPr>
            <w:ins w:id="49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96" w:author="Reihaneh Malekafzaliardakani" w:date="2024-11-06T12:38:00Z"/>
                <w:rFonts w:cs="Arial"/>
                <w:szCs w:val="18"/>
                <w:lang w:val="en-US"/>
              </w:rPr>
            </w:pPr>
            <w:ins w:id="49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49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99" w:author="Reihaneh Malekafzaliardakani" w:date="2024-11-06T12:38:00Z"/>
                <w:rFonts w:cs="Arial"/>
                <w:lang w:val="en-US"/>
              </w:rPr>
            </w:pPr>
            <w:ins w:id="50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74F68F2A" w:rsidR="00FF2A3C" w:rsidRPr="00A42B7C" w:rsidRDefault="004E4F33" w:rsidP="0078512B">
            <w:pPr>
              <w:pStyle w:val="TAL"/>
              <w:overflowPunct w:val="0"/>
              <w:autoSpaceDE w:val="0"/>
              <w:autoSpaceDN w:val="0"/>
              <w:adjustRightInd w:val="0"/>
              <w:jc w:val="center"/>
              <w:textAlignment w:val="baseline"/>
              <w:rPr>
                <w:ins w:id="501" w:author="Reihaneh Malekafzaliardakani" w:date="2024-11-06T12:38:00Z"/>
                <w:rFonts w:cs="Arial"/>
                <w:szCs w:val="18"/>
                <w:lang w:val="en-US"/>
              </w:rPr>
            </w:pPr>
            <w:ins w:id="502" w:author="Reihaneh Malekafzaliardakani" w:date="2024-11-08T08:27:00Z">
              <w:r w:rsidRPr="00F0222C">
                <w:rPr>
                  <w:rFonts w:cs="Arial"/>
                  <w:szCs w:val="18"/>
                  <w:lang w:val="en-US"/>
                </w:rPr>
                <w:t>1842</w:t>
              </w:r>
              <w:r>
                <w:rPr>
                  <w:rFonts w:cs="Arial"/>
                  <w:szCs w:val="18"/>
                  <w:lang w:val="en-US"/>
                </w:rPr>
                <w:t xml:space="preserve"> - </w:t>
              </w:r>
            </w:ins>
            <w:ins w:id="503" w:author="Reihaneh Malekafzaliardakani" w:date="2024-11-08T08:18:00Z">
              <w:r w:rsidR="00F0222C" w:rsidRPr="00F0222C">
                <w:rPr>
                  <w:rFonts w:cs="Arial"/>
                  <w:szCs w:val="18"/>
                  <w:lang w:val="en-US"/>
                </w:rPr>
                <w:t>1922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19F47CB8" w:rsidR="00FF2A3C" w:rsidRPr="004E4F33" w:rsidRDefault="004E4F33" w:rsidP="0078512B">
            <w:pPr>
              <w:keepNext/>
              <w:keepLines/>
              <w:spacing w:after="0"/>
              <w:jc w:val="center"/>
              <w:rPr>
                <w:ins w:id="504" w:author="Reihaneh Malekafzaliardakani" w:date="2024-11-06T12:38:00Z"/>
                <w:rFonts w:asciiTheme="minorBidi" w:hAnsiTheme="minorBidi" w:cstheme="minorBidi"/>
                <w:sz w:val="18"/>
                <w:szCs w:val="18"/>
                <w:lang w:val="en-US"/>
              </w:rPr>
            </w:pPr>
            <w:ins w:id="505" w:author="Reihaneh Malekafzaliardakani" w:date="2024-11-08T08:27:00Z">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ins>
          </w:p>
        </w:tc>
      </w:tr>
      <w:tr w:rsidR="00FF2A3C" w14:paraId="6B3919CA" w14:textId="77777777" w:rsidTr="0078512B">
        <w:trPr>
          <w:trHeight w:val="187"/>
          <w:ins w:id="50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07" w:author="Reihaneh Malekafzaliardakani" w:date="2024-11-06T12:38:00Z"/>
                <w:rFonts w:cs="Arial"/>
                <w:lang w:val="en-US"/>
              </w:rPr>
            </w:pPr>
            <w:ins w:id="50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09" w:author="Reihaneh Malekafzaliardakani" w:date="2024-11-06T12:38:00Z"/>
                <w:rFonts w:cs="Arial"/>
                <w:szCs w:val="18"/>
                <w:lang w:val="en-US"/>
              </w:rPr>
            </w:pPr>
            <w:ins w:id="51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13" w:author="Reihaneh Malekafzaliardakani" w:date="2024-11-06T12:38:00Z"/>
                <w:rFonts w:cs="Arial"/>
                <w:szCs w:val="18"/>
                <w:lang w:val="en-US"/>
              </w:rPr>
            </w:pPr>
            <w:ins w:id="514"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15" w:author="Reihaneh Malekafzaliardakani" w:date="2024-11-06T12:38:00Z"/>
                <w:rFonts w:cs="Arial"/>
                <w:szCs w:val="18"/>
                <w:lang w:val="en-US"/>
              </w:rPr>
            </w:pPr>
            <w:ins w:id="516"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18" w:author="Reihaneh Malekafzaliardakani" w:date="2024-11-06T12:38:00Z"/>
                <w:rFonts w:cs="Arial"/>
                <w:lang w:val="en-US"/>
              </w:rPr>
            </w:pPr>
            <w:ins w:id="51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66C0B009" w:rsidR="00FF2A3C" w:rsidRPr="00A42B7C" w:rsidRDefault="004E4F33" w:rsidP="0078512B">
            <w:pPr>
              <w:keepNext/>
              <w:keepLines/>
              <w:spacing w:after="0"/>
              <w:jc w:val="center"/>
              <w:rPr>
                <w:ins w:id="520" w:author="Reihaneh Malekafzaliardakani" w:date="2024-11-06T12:38:00Z"/>
                <w:rFonts w:ascii="Arial" w:hAnsi="Arial" w:cs="Arial"/>
                <w:sz w:val="18"/>
                <w:szCs w:val="18"/>
                <w:lang w:eastAsia="ja-JP"/>
              </w:rPr>
            </w:pPr>
            <w:ins w:id="521" w:author="Reihaneh Malekafzaliardakani" w:date="2024-11-08T08:27:00Z">
              <w:r w:rsidRPr="00F0222C">
                <w:rPr>
                  <w:rFonts w:ascii="Arial" w:hAnsi="Arial" w:cs="Arial"/>
                  <w:sz w:val="18"/>
                  <w:szCs w:val="18"/>
                  <w:lang w:eastAsia="ja-JP"/>
                </w:rPr>
                <w:t>1114</w:t>
              </w:r>
              <w:r>
                <w:rPr>
                  <w:rFonts w:ascii="Arial" w:hAnsi="Arial" w:cs="Arial"/>
                  <w:sz w:val="18"/>
                  <w:szCs w:val="18"/>
                  <w:lang w:eastAsia="ja-JP"/>
                </w:rPr>
                <w:t xml:space="preserve"> - </w:t>
              </w:r>
            </w:ins>
            <w:ins w:id="522" w:author="Reihaneh Malekafzaliardakani" w:date="2024-11-08T08:19:00Z">
              <w:r w:rsidR="00F0222C" w:rsidRPr="00F0222C">
                <w:rPr>
                  <w:rFonts w:ascii="Arial" w:hAnsi="Arial" w:cs="Arial"/>
                  <w:sz w:val="18"/>
                  <w:szCs w:val="18"/>
                  <w:lang w:eastAsia="ja-JP"/>
                </w:rPr>
                <w:t>1224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2BD5CE1D" w:rsidR="00FF2A3C" w:rsidRPr="00A42B7C" w:rsidRDefault="004E4F33" w:rsidP="0078512B">
            <w:pPr>
              <w:keepNext/>
              <w:keepLines/>
              <w:spacing w:after="0"/>
              <w:jc w:val="center"/>
              <w:rPr>
                <w:ins w:id="523" w:author="Reihaneh Malekafzaliardakani" w:date="2024-11-06T12:38:00Z"/>
                <w:rFonts w:ascii="Arial" w:hAnsi="Arial" w:cs="Arial"/>
                <w:sz w:val="18"/>
                <w:szCs w:val="18"/>
                <w:lang w:eastAsia="ja-JP"/>
              </w:rPr>
            </w:pPr>
            <w:ins w:id="524" w:author="Reihaneh Malekafzaliardakani" w:date="2024-11-08T08:27:00Z">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ins>
          </w:p>
        </w:tc>
      </w:tr>
      <w:tr w:rsidR="00FF2A3C" w14:paraId="5A5D8814" w14:textId="77777777" w:rsidTr="0078512B">
        <w:trPr>
          <w:trHeight w:val="187"/>
          <w:ins w:id="52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26" w:author="Reihaneh Malekafzaliardakani" w:date="2024-11-06T12:38:00Z"/>
                <w:rFonts w:cs="Arial"/>
                <w:lang w:val="en-US"/>
              </w:rPr>
            </w:pPr>
            <w:ins w:id="52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28" w:author="Reihaneh Malekafzaliardakani" w:date="2024-11-06T12:38:00Z"/>
                <w:rFonts w:cs="Arial"/>
                <w:szCs w:val="18"/>
                <w:lang w:val="en-US"/>
              </w:rPr>
            </w:pPr>
            <w:ins w:id="52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32" w:author="Reihaneh Malekafzaliardakani" w:date="2024-11-06T12:38:00Z"/>
                <w:rFonts w:cs="Arial"/>
                <w:szCs w:val="18"/>
                <w:lang w:val="en-US"/>
              </w:rPr>
            </w:pPr>
            <w:ins w:id="53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34" w:author="Reihaneh Malekafzaliardakani" w:date="2024-11-06T12:38:00Z"/>
                <w:rFonts w:cs="Arial"/>
                <w:szCs w:val="18"/>
                <w:lang w:val="en-US"/>
              </w:rPr>
            </w:pPr>
            <w:ins w:id="53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3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37" w:author="Reihaneh Malekafzaliardakani" w:date="2024-11-06T12:38:00Z"/>
                <w:rFonts w:cs="Arial"/>
                <w:lang w:val="en-US"/>
              </w:rPr>
            </w:pPr>
            <w:ins w:id="53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2C7BCD79" w:rsidR="00FF2A3C" w:rsidRPr="00A42B7C" w:rsidRDefault="00B0238B" w:rsidP="0078512B">
            <w:pPr>
              <w:keepNext/>
              <w:keepLines/>
              <w:spacing w:after="0"/>
              <w:jc w:val="center"/>
              <w:rPr>
                <w:ins w:id="539" w:author="Reihaneh Malekafzaliardakani" w:date="2024-11-06T12:38:00Z"/>
                <w:rFonts w:ascii="Arial" w:hAnsi="Arial" w:cs="Arial"/>
                <w:sz w:val="18"/>
                <w:szCs w:val="18"/>
                <w:lang w:val="en-US"/>
              </w:rPr>
            </w:pPr>
            <w:ins w:id="540" w:author="Reihaneh Malekafzaliardakani" w:date="2024-11-08T08:19:00Z">
              <w:r w:rsidRPr="00B0238B">
                <w:rPr>
                  <w:rFonts w:ascii="Arial" w:hAnsi="Arial" w:cs="Arial"/>
                  <w:sz w:val="18"/>
                  <w:szCs w:val="18"/>
                  <w:lang w:val="en-US"/>
                </w:rPr>
                <w:t>3966</w:t>
              </w:r>
            </w:ins>
            <w:ins w:id="541" w:author="Reihaneh Malekafzaliardakani" w:date="2024-11-08T08:26:00Z">
              <w:r w:rsidR="00A276F6">
                <w:rPr>
                  <w:rFonts w:ascii="Arial" w:hAnsi="Arial" w:cs="Arial"/>
                  <w:sz w:val="18"/>
                  <w:szCs w:val="18"/>
                  <w:lang w:val="en-US"/>
                </w:rPr>
                <w:t xml:space="preserve"> -</w:t>
              </w:r>
            </w:ins>
            <w:ins w:id="542" w:author="Reihaneh Malekafzaliardakani" w:date="2024-11-08T08:19:00Z">
              <w:r w:rsidRPr="00B0238B">
                <w:rPr>
                  <w:rFonts w:ascii="Arial" w:hAnsi="Arial" w:cs="Arial"/>
                  <w:sz w:val="18"/>
                  <w:szCs w:val="18"/>
                  <w:lang w:val="en-US"/>
                </w:rPr>
                <w:t>4076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18EFF223" w:rsidR="00FF2A3C" w:rsidRPr="00A42B7C" w:rsidRDefault="00A276F6" w:rsidP="0078512B">
            <w:pPr>
              <w:keepNext/>
              <w:keepLines/>
              <w:spacing w:after="0"/>
              <w:jc w:val="center"/>
              <w:rPr>
                <w:ins w:id="543" w:author="Reihaneh Malekafzaliardakani" w:date="2024-11-06T12:38:00Z"/>
                <w:rFonts w:ascii="Arial" w:hAnsi="Arial" w:cs="Arial"/>
                <w:sz w:val="18"/>
                <w:szCs w:val="18"/>
                <w:lang w:val="en-US"/>
              </w:rPr>
            </w:pPr>
            <w:ins w:id="544" w:author="Reihaneh Malekafzaliardakani" w:date="2024-11-08T08:26:00Z">
              <w:r w:rsidRPr="00B0238B">
                <w:rPr>
                  <w:rFonts w:ascii="Arial" w:hAnsi="Arial" w:cs="Arial"/>
                  <w:sz w:val="18"/>
                  <w:szCs w:val="18"/>
                  <w:lang w:val="en-US"/>
                </w:rPr>
                <w:t>5838</w:t>
              </w:r>
              <w:r w:rsidR="004E4F33">
                <w:rPr>
                  <w:rFonts w:ascii="Arial" w:hAnsi="Arial" w:cs="Arial"/>
                  <w:sz w:val="18"/>
                  <w:szCs w:val="18"/>
                  <w:lang w:val="en-US"/>
                </w:rPr>
                <w:t xml:space="preserve"> -</w:t>
              </w:r>
            </w:ins>
            <w:ins w:id="545" w:author="Reihaneh Malekafzaliardakani" w:date="2024-11-08T08:27:00Z">
              <w:r w:rsidR="004E4F33">
                <w:rPr>
                  <w:rFonts w:ascii="Arial" w:hAnsi="Arial" w:cs="Arial"/>
                  <w:sz w:val="18"/>
                  <w:szCs w:val="18"/>
                  <w:lang w:val="en-US"/>
                </w:rPr>
                <w:t xml:space="preserve"> </w:t>
              </w:r>
            </w:ins>
            <w:ins w:id="546" w:author="Reihaneh Malekafzaliardakani" w:date="2024-11-08T08:26:00Z">
              <w:r w:rsidRPr="00B0238B">
                <w:rPr>
                  <w:rFonts w:ascii="Arial" w:hAnsi="Arial" w:cs="Arial"/>
                  <w:sz w:val="18"/>
                  <w:szCs w:val="18"/>
                  <w:lang w:val="en-US"/>
                </w:rPr>
                <w:t>5968</w:t>
              </w:r>
            </w:ins>
          </w:p>
        </w:tc>
      </w:tr>
      <w:tr w:rsidR="00FF2A3C" w14:paraId="7FE790BF" w14:textId="77777777" w:rsidTr="0078512B">
        <w:trPr>
          <w:trHeight w:val="187"/>
          <w:ins w:id="5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48" w:author="Reihaneh Malekafzaliardakani" w:date="2024-11-06T12:38:00Z"/>
                <w:rFonts w:cs="Arial"/>
                <w:lang w:val="en-US"/>
              </w:rPr>
            </w:pPr>
            <w:ins w:id="54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ins w:id="551"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52" w:author="Reihaneh Malekafzaliardakani" w:date="2024-11-06T12:38:00Z"/>
                <w:rFonts w:cs="Arial"/>
                <w:szCs w:val="18"/>
                <w:lang w:val="en-US"/>
              </w:rPr>
            </w:pPr>
            <w:ins w:id="553"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54" w:author="Reihaneh Malekafzaliardakani" w:date="2024-11-06T12:38:00Z"/>
                <w:rFonts w:cs="Arial"/>
                <w:szCs w:val="18"/>
                <w:lang w:val="en-US"/>
              </w:rPr>
            </w:pPr>
            <w:ins w:id="555"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5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59" w:author="Reihaneh Malekafzaliardakani" w:date="2024-11-06T12:38:00Z"/>
                <w:rFonts w:cs="Arial"/>
                <w:lang w:val="en-US"/>
              </w:rPr>
            </w:pPr>
            <w:ins w:id="56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4CC43C67" w:rsidR="00FF2A3C" w:rsidRPr="00A42B7C" w:rsidRDefault="00A276F6" w:rsidP="0078512B">
            <w:pPr>
              <w:keepNext/>
              <w:keepLines/>
              <w:spacing w:after="0"/>
              <w:jc w:val="center"/>
              <w:rPr>
                <w:ins w:id="561" w:author="Reihaneh Malekafzaliardakani" w:date="2024-11-06T12:38:00Z"/>
                <w:rFonts w:ascii="Arial" w:hAnsi="Arial" w:cs="Arial"/>
                <w:sz w:val="18"/>
                <w:szCs w:val="18"/>
                <w:lang w:eastAsia="ja-JP"/>
              </w:rPr>
            </w:pPr>
            <w:ins w:id="562" w:author="Reihaneh Malekafzaliardakani" w:date="2024-11-08T08:26:00Z">
              <w:r w:rsidRPr="005B7E2F">
                <w:rPr>
                  <w:rFonts w:ascii="Arial" w:hAnsi="Arial" w:cs="Arial"/>
                  <w:sz w:val="18"/>
                  <w:szCs w:val="18"/>
                  <w:lang w:eastAsia="ja-JP"/>
                </w:rPr>
                <w:t>386</w:t>
              </w:r>
              <w:r>
                <w:rPr>
                  <w:rFonts w:ascii="Arial" w:hAnsi="Arial" w:cs="Arial"/>
                  <w:sz w:val="18"/>
                  <w:szCs w:val="18"/>
                  <w:lang w:eastAsia="ja-JP"/>
                </w:rPr>
                <w:t xml:space="preserve"> - </w:t>
              </w:r>
            </w:ins>
            <w:ins w:id="563" w:author="Reihaneh Malekafzaliardakani" w:date="2024-11-08T08:20:00Z">
              <w:r w:rsidR="005B7E2F" w:rsidRPr="005B7E2F">
                <w:rPr>
                  <w:rFonts w:ascii="Arial" w:hAnsi="Arial" w:cs="Arial"/>
                  <w:sz w:val="18"/>
                  <w:szCs w:val="18"/>
                  <w:lang w:eastAsia="ja-JP"/>
                </w:rPr>
                <w:t>526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0034D08F" w:rsidR="00FF2A3C" w:rsidRPr="00A42B7C" w:rsidRDefault="00A276F6" w:rsidP="0078512B">
            <w:pPr>
              <w:keepNext/>
              <w:keepLines/>
              <w:spacing w:after="0"/>
              <w:jc w:val="center"/>
              <w:rPr>
                <w:ins w:id="564" w:author="Reihaneh Malekafzaliardakani" w:date="2024-11-06T12:38:00Z"/>
                <w:rFonts w:ascii="Arial" w:hAnsi="Arial" w:cs="Arial"/>
                <w:sz w:val="18"/>
                <w:szCs w:val="18"/>
                <w:lang w:eastAsia="ja-JP"/>
              </w:rPr>
            </w:pPr>
            <w:ins w:id="565" w:author="Reihaneh Malekafzaliardakani" w:date="2024-11-08T08:26:00Z">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ins>
          </w:p>
        </w:tc>
      </w:tr>
      <w:tr w:rsidR="00FF2A3C" w14:paraId="7A5AE9C5" w14:textId="77777777" w:rsidTr="0078512B">
        <w:trPr>
          <w:trHeight w:val="187"/>
          <w:ins w:id="5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67" w:author="Reihaneh Malekafzaliardakani" w:date="2024-11-06T12:38:00Z"/>
                <w:rFonts w:cs="Arial"/>
                <w:lang w:val="en-US"/>
              </w:rPr>
            </w:pPr>
            <w:ins w:id="56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69" w:author="Reihaneh Malekafzaliardakani" w:date="2024-11-06T12:38:00Z"/>
                <w:rFonts w:cs="Arial"/>
                <w:szCs w:val="18"/>
                <w:lang w:val="en-US"/>
              </w:rPr>
            </w:pPr>
            <w:ins w:id="57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71" w:author="Reihaneh Malekafzaliardakani" w:date="2024-11-06T12:38:00Z"/>
                <w:rFonts w:cs="Arial"/>
                <w:szCs w:val="18"/>
                <w:lang w:val="en-US"/>
              </w:rPr>
            </w:pPr>
            <w:ins w:id="57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73" w:author="Reihaneh Malekafzaliardakani" w:date="2024-11-06T12:38:00Z"/>
                <w:rFonts w:cs="Arial"/>
                <w:szCs w:val="18"/>
                <w:lang w:val="en-US"/>
              </w:rPr>
            </w:pPr>
          </w:p>
        </w:tc>
      </w:tr>
      <w:tr w:rsidR="00FF2A3C" w14:paraId="15230ECC" w14:textId="77777777" w:rsidTr="0078512B">
        <w:trPr>
          <w:trHeight w:val="187"/>
          <w:ins w:id="5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75" w:author="Reihaneh Malekafzaliardakani" w:date="2024-11-06T12:38:00Z"/>
                <w:rFonts w:cs="Arial"/>
                <w:lang w:val="en-US"/>
              </w:rPr>
            </w:pPr>
            <w:ins w:id="57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0D804647" w:rsidR="00FF2A3C" w:rsidRPr="00A42B7C" w:rsidRDefault="00A276F6" w:rsidP="0078512B">
            <w:pPr>
              <w:keepNext/>
              <w:keepLines/>
              <w:spacing w:after="0"/>
              <w:jc w:val="center"/>
              <w:rPr>
                <w:ins w:id="577" w:author="Reihaneh Malekafzaliardakani" w:date="2024-11-06T12:38:00Z"/>
                <w:rFonts w:ascii="Arial" w:hAnsi="Arial" w:cs="Arial"/>
                <w:sz w:val="18"/>
                <w:szCs w:val="18"/>
                <w:lang w:eastAsia="ja-JP"/>
              </w:rPr>
            </w:pPr>
            <w:ins w:id="578" w:author="Reihaneh Malekafzaliardakani" w:date="2024-11-08T08:26:00Z">
              <w:r w:rsidRPr="00A276F6">
                <w:rPr>
                  <w:rFonts w:ascii="Arial" w:hAnsi="Arial" w:cs="Arial"/>
                  <w:sz w:val="18"/>
                  <w:szCs w:val="18"/>
                  <w:lang w:eastAsia="ja-JP"/>
                </w:rPr>
                <w:t>3684</w:t>
              </w:r>
              <w:r>
                <w:rPr>
                  <w:rFonts w:ascii="Arial" w:hAnsi="Arial" w:cs="Arial"/>
                  <w:sz w:val="18"/>
                  <w:szCs w:val="18"/>
                  <w:lang w:eastAsia="ja-JP"/>
                </w:rPr>
                <w:t xml:space="preserve"> - </w:t>
              </w:r>
            </w:ins>
            <w:ins w:id="579" w:author="Reihaneh Malekafzaliardakani" w:date="2024-11-08T08:25:00Z">
              <w:r w:rsidRPr="00A276F6">
                <w:rPr>
                  <w:rFonts w:ascii="Arial" w:hAnsi="Arial" w:cs="Arial"/>
                  <w:sz w:val="18"/>
                  <w:szCs w:val="18"/>
                  <w:lang w:eastAsia="ja-JP"/>
                </w:rPr>
                <w:t>3844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80" w:author="Reihaneh Malekafzaliardakani" w:date="2024-11-06T12:38:00Z"/>
                <w:rFonts w:ascii="Arial" w:hAnsi="Arial" w:cs="Arial"/>
                <w:sz w:val="18"/>
                <w:szCs w:val="18"/>
                <w:lang w:eastAsia="ja-JP"/>
              </w:rPr>
            </w:pPr>
          </w:p>
        </w:tc>
      </w:tr>
      <w:tr w:rsidR="00FF2A3C" w14:paraId="146261CD" w14:textId="77777777" w:rsidTr="0078512B">
        <w:trPr>
          <w:trHeight w:val="187"/>
          <w:ins w:id="58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82" w:author="Reihaneh Malekafzaliardakani" w:date="2024-11-06T12:38:00Z"/>
                <w:rFonts w:ascii="Arial" w:hAnsi="Arial" w:cs="Arial"/>
                <w:sz w:val="18"/>
                <w:lang w:val="en-US"/>
              </w:rPr>
            </w:pPr>
            <w:ins w:id="583"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86" w:author="Reihaneh Malekafzaliardakani" w:date="2024-11-06T12:38:00Z"/>
                <w:rFonts w:cs="Arial"/>
                <w:szCs w:val="18"/>
                <w:lang w:val="en-US"/>
              </w:rPr>
            </w:pPr>
            <w:ins w:id="587"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88" w:author="Reihaneh Malekafzaliardakani" w:date="2024-11-06T12:38:00Z"/>
                <w:rFonts w:cs="Arial"/>
                <w:szCs w:val="18"/>
                <w:lang w:val="en-US"/>
              </w:rPr>
            </w:pPr>
            <w:ins w:id="589"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90" w:author="Reihaneh Malekafzaliardakani" w:date="2024-11-06T12:38:00Z"/>
                <w:rFonts w:cs="Arial"/>
                <w:szCs w:val="18"/>
                <w:lang w:val="en-US"/>
              </w:rPr>
            </w:pPr>
            <w:ins w:id="591"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59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93" w:author="Reihaneh Malekafzaliardakani" w:date="2024-11-06T12:38:00Z"/>
                <w:rFonts w:cs="Arial"/>
                <w:lang w:val="en-US"/>
              </w:rPr>
            </w:pPr>
            <w:ins w:id="59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2C9AF1CD" w:rsidR="00FF2A3C" w:rsidRPr="00A42B7C" w:rsidRDefault="009101B6" w:rsidP="0078512B">
            <w:pPr>
              <w:keepNext/>
              <w:keepLines/>
              <w:spacing w:after="0"/>
              <w:jc w:val="center"/>
              <w:rPr>
                <w:ins w:id="595" w:author="Reihaneh Malekafzaliardakani" w:date="2024-11-06T12:38:00Z"/>
                <w:rFonts w:ascii="Arial" w:hAnsi="Arial" w:cs="Arial"/>
                <w:sz w:val="18"/>
                <w:szCs w:val="18"/>
                <w:lang w:eastAsia="ja-JP"/>
              </w:rPr>
            </w:pPr>
            <w:ins w:id="596" w:author="Reihaneh Malekafzaliardakani" w:date="2024-11-08T08:20:00Z">
              <w:r w:rsidRPr="009101B6">
                <w:rPr>
                  <w:rFonts w:ascii="Arial" w:hAnsi="Arial" w:cs="Arial"/>
                  <w:sz w:val="18"/>
                  <w:szCs w:val="18"/>
                  <w:lang w:eastAsia="ja-JP"/>
                </w:rPr>
                <w:t>4664</w:t>
              </w:r>
            </w:ins>
            <w:ins w:id="597" w:author="Reihaneh Malekafzaliardakani" w:date="2024-11-08T08:23:00Z">
              <w:r w:rsidR="00F82680">
                <w:rPr>
                  <w:rFonts w:ascii="Arial" w:hAnsi="Arial" w:cs="Arial"/>
                  <w:sz w:val="18"/>
                  <w:szCs w:val="18"/>
                  <w:lang w:eastAsia="ja-JP"/>
                </w:rPr>
                <w:t xml:space="preserve"> -</w:t>
              </w:r>
            </w:ins>
            <w:ins w:id="598" w:author="Reihaneh Malekafzaliardakani" w:date="2024-11-08T08:20:00Z">
              <w:r w:rsidRPr="009101B6">
                <w:rPr>
                  <w:rFonts w:ascii="Arial" w:hAnsi="Arial" w:cs="Arial"/>
                  <w:sz w:val="18"/>
                  <w:szCs w:val="18"/>
                  <w:lang w:eastAsia="ja-JP"/>
                </w:rPr>
                <w:tab/>
                <w:t>4804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5748BDD" w:rsidR="00FF2A3C" w:rsidRPr="00A42B7C" w:rsidRDefault="00F82680" w:rsidP="0078512B">
            <w:pPr>
              <w:keepNext/>
              <w:keepLines/>
              <w:spacing w:after="0"/>
              <w:jc w:val="center"/>
              <w:rPr>
                <w:ins w:id="599" w:author="Reihaneh Malekafzaliardakani" w:date="2024-11-06T12:38:00Z"/>
                <w:rFonts w:ascii="Arial" w:hAnsi="Arial" w:cs="Arial"/>
                <w:sz w:val="18"/>
                <w:szCs w:val="18"/>
                <w:lang w:eastAsia="ja-JP"/>
              </w:rPr>
            </w:pPr>
            <w:ins w:id="600" w:author="Reihaneh Malekafzaliardakani" w:date="2024-11-08T08:23:00Z">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ins>
          </w:p>
        </w:tc>
      </w:tr>
      <w:tr w:rsidR="00FF2A3C" w14:paraId="27F56E25" w14:textId="77777777" w:rsidTr="0078512B">
        <w:trPr>
          <w:trHeight w:val="187"/>
          <w:ins w:id="60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02" w:author="Reihaneh Malekafzaliardakani" w:date="2024-11-06T12:38:00Z"/>
                <w:rFonts w:cs="Arial"/>
                <w:lang w:val="en-US"/>
              </w:rPr>
            </w:pPr>
            <w:ins w:id="603"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04" w:author="Reihaneh Malekafzaliardakani" w:date="2024-11-06T12:38:00Z"/>
                <w:rFonts w:cs="Arial"/>
                <w:szCs w:val="18"/>
                <w:lang w:val="en-US"/>
              </w:rPr>
            </w:pPr>
            <w:ins w:id="605"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06" w:author="Reihaneh Malekafzaliardakani" w:date="2024-11-06T12:38:00Z"/>
                <w:rFonts w:cs="Arial"/>
                <w:szCs w:val="18"/>
                <w:lang w:val="en-US"/>
              </w:rPr>
            </w:pPr>
            <w:ins w:id="607"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08" w:author="Reihaneh Malekafzaliardakani" w:date="2024-11-06T12:38:00Z"/>
                <w:rFonts w:cs="Arial"/>
                <w:szCs w:val="18"/>
                <w:lang w:val="en-US"/>
              </w:rPr>
            </w:pPr>
          </w:p>
        </w:tc>
      </w:tr>
      <w:tr w:rsidR="00FF2A3C" w14:paraId="1572928E" w14:textId="77777777" w:rsidTr="0078512B">
        <w:trPr>
          <w:trHeight w:val="187"/>
          <w:ins w:id="60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10" w:author="Reihaneh Malekafzaliardakani" w:date="2024-11-06T12:38:00Z"/>
                <w:rFonts w:cs="Arial"/>
                <w:lang w:val="en-US"/>
              </w:rPr>
            </w:pPr>
            <w:ins w:id="61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2C266899" w:rsidR="00FF2A3C" w:rsidRPr="00A42B7C" w:rsidRDefault="00B0238B" w:rsidP="0078512B">
            <w:pPr>
              <w:keepNext/>
              <w:keepLines/>
              <w:spacing w:after="0"/>
              <w:jc w:val="center"/>
              <w:rPr>
                <w:ins w:id="612" w:author="Reihaneh Malekafzaliardakani" w:date="2024-11-06T12:38:00Z"/>
                <w:rFonts w:ascii="Arial" w:hAnsi="Arial" w:cs="Arial"/>
                <w:sz w:val="18"/>
                <w:szCs w:val="18"/>
                <w:lang w:eastAsia="ja-JP"/>
              </w:rPr>
            </w:pPr>
            <w:ins w:id="613" w:author="Reihaneh Malekafzaliardakani" w:date="2024-11-08T08:19:00Z">
              <w:r w:rsidRPr="00B0238B">
                <w:rPr>
                  <w:rFonts w:ascii="Arial" w:hAnsi="Arial" w:cs="Arial"/>
                  <w:sz w:val="18"/>
                  <w:szCs w:val="18"/>
                  <w:lang w:eastAsia="ja-JP"/>
                </w:rPr>
                <w:t>6536</w:t>
              </w:r>
            </w:ins>
            <w:ins w:id="614" w:author="Reihaneh Malekafzaliardakani" w:date="2024-11-08T08:23:00Z">
              <w:r w:rsidR="00F82680">
                <w:rPr>
                  <w:rFonts w:ascii="Arial" w:hAnsi="Arial" w:cs="Arial"/>
                  <w:sz w:val="18"/>
                  <w:szCs w:val="18"/>
                  <w:lang w:eastAsia="ja-JP"/>
                </w:rPr>
                <w:t xml:space="preserve"> -</w:t>
              </w:r>
            </w:ins>
            <w:ins w:id="615" w:author="Reihaneh Malekafzaliardakani" w:date="2024-11-08T08:19:00Z">
              <w:r w:rsidRPr="00B0238B">
                <w:rPr>
                  <w:rFonts w:ascii="Arial" w:hAnsi="Arial" w:cs="Arial"/>
                  <w:sz w:val="18"/>
                  <w:szCs w:val="18"/>
                  <w:lang w:eastAsia="ja-JP"/>
                </w:rPr>
                <w:tab/>
                <w:t>6696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16" w:author="Reihaneh Malekafzaliardakani" w:date="2024-11-06T12:38:00Z"/>
                <w:rFonts w:ascii="Arial" w:hAnsi="Arial" w:cs="Arial"/>
                <w:sz w:val="18"/>
                <w:szCs w:val="18"/>
                <w:lang w:eastAsia="ja-JP"/>
              </w:rPr>
            </w:pPr>
          </w:p>
        </w:tc>
      </w:tr>
      <w:tr w:rsidR="00FF2A3C" w14:paraId="38C0BC56" w14:textId="77777777" w:rsidTr="0078512B">
        <w:trPr>
          <w:trHeight w:val="187"/>
          <w:ins w:id="6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18" w:author="Reihaneh Malekafzaliardakani" w:date="2024-11-06T12:38:00Z"/>
                <w:rFonts w:cs="Arial"/>
                <w:lang w:val="en-US"/>
              </w:rPr>
            </w:pPr>
            <w:ins w:id="61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22" w:author="Reihaneh Malekafzaliardakani" w:date="2024-11-06T12:38:00Z"/>
                <w:rFonts w:cs="Arial"/>
                <w:szCs w:val="18"/>
                <w:lang w:val="en-US"/>
              </w:rPr>
            </w:pPr>
            <w:ins w:id="623"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24" w:author="Reihaneh Malekafzaliardakani" w:date="2024-11-06T12:38:00Z"/>
                <w:rFonts w:cs="Arial"/>
                <w:szCs w:val="18"/>
                <w:lang w:val="en-US"/>
              </w:rPr>
            </w:pPr>
            <w:ins w:id="62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26" w:author="Reihaneh Malekafzaliardakani" w:date="2024-11-06T12:38:00Z"/>
                <w:rFonts w:cs="Arial"/>
                <w:szCs w:val="18"/>
                <w:lang w:val="en-US"/>
              </w:rPr>
            </w:pPr>
            <w:ins w:id="62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2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29" w:author="Reihaneh Malekafzaliardakani" w:date="2024-11-06T12:38:00Z"/>
                <w:rFonts w:cs="Arial"/>
                <w:lang w:val="en-US"/>
              </w:rPr>
            </w:pPr>
            <w:ins w:id="63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08876DE4" w:rsidR="00FF2A3C" w:rsidRPr="00A42B7C" w:rsidRDefault="009101B6" w:rsidP="0078512B">
            <w:pPr>
              <w:keepNext/>
              <w:keepLines/>
              <w:spacing w:after="0"/>
              <w:jc w:val="center"/>
              <w:rPr>
                <w:ins w:id="631" w:author="Reihaneh Malekafzaliardakani" w:date="2024-11-06T12:38:00Z"/>
                <w:rFonts w:ascii="Arial" w:hAnsi="Arial" w:cs="Arial"/>
                <w:sz w:val="18"/>
                <w:szCs w:val="18"/>
                <w:lang w:eastAsia="ja-JP"/>
              </w:rPr>
            </w:pPr>
            <w:ins w:id="632" w:author="Reihaneh Malekafzaliardakani" w:date="2024-11-08T08:20:00Z">
              <w:r w:rsidRPr="009101B6">
                <w:rPr>
                  <w:rFonts w:ascii="Arial" w:hAnsi="Arial" w:cs="Arial"/>
                  <w:sz w:val="18"/>
                  <w:szCs w:val="18"/>
                  <w:lang w:eastAsia="ja-JP"/>
                </w:rPr>
                <w:t>9782</w:t>
              </w:r>
            </w:ins>
            <w:ins w:id="633" w:author="Reihaneh Malekafzaliardakani" w:date="2024-11-08T08:23:00Z">
              <w:r w:rsidR="00F82680">
                <w:rPr>
                  <w:rFonts w:ascii="Arial" w:hAnsi="Arial" w:cs="Arial"/>
                  <w:sz w:val="18"/>
                  <w:szCs w:val="18"/>
                  <w:lang w:eastAsia="ja-JP"/>
                </w:rPr>
                <w:t xml:space="preserve"> -</w:t>
              </w:r>
            </w:ins>
            <w:ins w:id="634" w:author="Reihaneh Malekafzaliardakani" w:date="2024-11-08T08:20:00Z">
              <w:r w:rsidRPr="009101B6">
                <w:rPr>
                  <w:rFonts w:ascii="Arial" w:hAnsi="Arial" w:cs="Arial"/>
                  <w:sz w:val="18"/>
                  <w:szCs w:val="18"/>
                  <w:lang w:eastAsia="ja-JP"/>
                </w:rPr>
                <w:tab/>
                <w:t>9552</w:t>
              </w:r>
              <w:r w:rsidRPr="009101B6">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3674117D" w:rsidR="00FF2A3C" w:rsidRPr="00A42B7C" w:rsidRDefault="00F82680" w:rsidP="0078512B">
            <w:pPr>
              <w:keepNext/>
              <w:keepLines/>
              <w:spacing w:after="0"/>
              <w:jc w:val="center"/>
              <w:rPr>
                <w:ins w:id="635" w:author="Reihaneh Malekafzaliardakani" w:date="2024-11-06T12:38:00Z"/>
                <w:rFonts w:ascii="Arial" w:hAnsi="Arial" w:cs="Arial"/>
                <w:sz w:val="18"/>
                <w:szCs w:val="18"/>
                <w:lang w:eastAsia="ja-JP"/>
              </w:rPr>
            </w:pPr>
            <w:ins w:id="636" w:author="Reihaneh Malekafzaliardakani" w:date="2024-11-08T08:23:00Z">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ins>
          </w:p>
        </w:tc>
      </w:tr>
      <w:tr w:rsidR="00FF2A3C" w14:paraId="55F21AF9" w14:textId="77777777" w:rsidTr="0078512B">
        <w:trPr>
          <w:trHeight w:val="187"/>
          <w:ins w:id="63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38" w:author="Reihaneh Malekafzaliardakani" w:date="2024-11-06T12:38:00Z"/>
                <w:rFonts w:cs="Arial"/>
                <w:lang w:val="en-US"/>
              </w:rPr>
            </w:pPr>
            <w:ins w:id="63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40" w:author="Reihaneh Malekafzaliardakani" w:date="2024-11-06T12:38:00Z"/>
                <w:rFonts w:cs="Arial"/>
                <w:szCs w:val="18"/>
                <w:lang w:val="en-US"/>
              </w:rPr>
            </w:pPr>
            <w:ins w:id="64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42" w:author="Reihaneh Malekafzaliardakani" w:date="2024-11-06T12:38:00Z"/>
                <w:rFonts w:cs="Arial"/>
                <w:szCs w:val="18"/>
                <w:lang w:val="en-US"/>
              </w:rPr>
            </w:pPr>
            <w:ins w:id="64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44" w:author="Reihaneh Malekafzaliardakani" w:date="2024-11-06T12:38:00Z"/>
                <w:rFonts w:cs="Arial"/>
                <w:szCs w:val="18"/>
                <w:lang w:val="en-US"/>
              </w:rPr>
            </w:pPr>
            <w:ins w:id="645"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46" w:author="Reihaneh Malekafzaliardakani" w:date="2024-11-06T12:38:00Z"/>
                <w:rFonts w:cs="Arial"/>
                <w:szCs w:val="18"/>
                <w:lang w:val="en-US"/>
              </w:rPr>
            </w:pPr>
            <w:ins w:id="647"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6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49" w:author="Reihaneh Malekafzaliardakani" w:date="2024-11-06T12:38:00Z"/>
                <w:rFonts w:ascii="Arial" w:hAnsi="Arial" w:cs="Arial"/>
                <w:sz w:val="18"/>
                <w:lang w:val="en-US"/>
              </w:rPr>
            </w:pPr>
            <w:ins w:id="650"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02A0A4D0" w:rsidR="00FF2A3C" w:rsidRPr="00A42B7C" w:rsidRDefault="009C4A40" w:rsidP="0078512B">
            <w:pPr>
              <w:keepNext/>
              <w:keepLines/>
              <w:spacing w:after="0"/>
              <w:jc w:val="center"/>
              <w:rPr>
                <w:ins w:id="651" w:author="Reihaneh Malekafzaliardakani" w:date="2024-11-06T12:38:00Z"/>
                <w:rFonts w:ascii="Arial" w:hAnsi="Arial" w:cs="Arial"/>
                <w:sz w:val="18"/>
                <w:szCs w:val="18"/>
                <w:lang w:eastAsia="ja-JP"/>
              </w:rPr>
            </w:pPr>
            <w:ins w:id="652" w:author="Reihaneh Malekafzaliardakani" w:date="2024-11-08T08:21:00Z">
              <w:r w:rsidRPr="009C4A40">
                <w:rPr>
                  <w:rFonts w:ascii="Arial" w:hAnsi="Arial" w:cs="Arial"/>
                  <w:sz w:val="18"/>
                  <w:szCs w:val="18"/>
                  <w:lang w:eastAsia="ja-JP"/>
                </w:rPr>
                <w:t>10978</w:t>
              </w:r>
            </w:ins>
            <w:ins w:id="653" w:author="Reihaneh Malekafzaliardakani" w:date="2024-11-08T08:22:00Z">
              <w:r w:rsidR="00F82680">
                <w:rPr>
                  <w:rFonts w:ascii="Arial" w:hAnsi="Arial" w:cs="Arial"/>
                  <w:sz w:val="18"/>
                  <w:szCs w:val="18"/>
                  <w:lang w:eastAsia="ja-JP"/>
                </w:rPr>
                <w:t xml:space="preserve"> – </w:t>
              </w:r>
            </w:ins>
            <w:ins w:id="654" w:author="Reihaneh Malekafzaliardakani" w:date="2024-11-08T08:21:00Z">
              <w:r w:rsidRPr="009C4A40">
                <w:rPr>
                  <w:rFonts w:ascii="Arial" w:hAnsi="Arial" w:cs="Arial"/>
                  <w:sz w:val="18"/>
                  <w:szCs w:val="18"/>
                  <w:lang w:eastAsia="ja-JP"/>
                </w:rPr>
                <w:t>11208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38A4C7E0" w:rsidR="00FF2A3C" w:rsidRPr="00A42B7C" w:rsidRDefault="00F82680" w:rsidP="0078512B">
            <w:pPr>
              <w:keepNext/>
              <w:keepLines/>
              <w:spacing w:after="0"/>
              <w:jc w:val="center"/>
              <w:rPr>
                <w:ins w:id="655" w:author="Reihaneh Malekafzaliardakani" w:date="2024-11-06T12:38:00Z"/>
                <w:rFonts w:ascii="Arial" w:hAnsi="Arial" w:cs="Arial"/>
                <w:sz w:val="18"/>
                <w:szCs w:val="18"/>
                <w:lang w:eastAsia="ja-JP"/>
              </w:rPr>
            </w:pPr>
            <w:ins w:id="656" w:author="Reihaneh Malekafzaliardakani" w:date="2024-11-08T08:22:00Z">
              <w:r w:rsidRPr="009C4A40">
                <w:rPr>
                  <w:rFonts w:ascii="Arial" w:hAnsi="Arial" w:cs="Arial"/>
                  <w:sz w:val="18"/>
                  <w:szCs w:val="18"/>
                  <w:lang w:eastAsia="ja-JP"/>
                </w:rPr>
                <w:t>5362</w:t>
              </w:r>
              <w:r>
                <w:rPr>
                  <w:rFonts w:ascii="Arial" w:hAnsi="Arial" w:cs="Arial"/>
                  <w:sz w:val="18"/>
                  <w:szCs w:val="18"/>
                  <w:lang w:eastAsia="ja-JP"/>
                </w:rPr>
                <w:t xml:space="preserve"> </w:t>
              </w:r>
            </w:ins>
            <w:ins w:id="657" w:author="Reihaneh Malekafzaliardakani" w:date="2024-11-08T08:23:00Z">
              <w:r>
                <w:rPr>
                  <w:rFonts w:ascii="Arial" w:hAnsi="Arial" w:cs="Arial"/>
                  <w:sz w:val="18"/>
                  <w:szCs w:val="18"/>
                  <w:lang w:eastAsia="ja-JP"/>
                </w:rPr>
                <w:t>-</w:t>
              </w:r>
            </w:ins>
            <w:ins w:id="658" w:author="Reihaneh Malekafzaliardakani" w:date="2024-11-08T08:22:00Z">
              <w:r w:rsidRPr="009C4A40">
                <w:rPr>
                  <w:rFonts w:ascii="Arial" w:hAnsi="Arial" w:cs="Arial"/>
                  <w:sz w:val="18"/>
                  <w:szCs w:val="18"/>
                  <w:lang w:eastAsia="ja-JP"/>
                </w:rPr>
                <w:tab/>
                <w:t>5532</w:t>
              </w:r>
            </w:ins>
          </w:p>
        </w:tc>
      </w:tr>
      <w:tr w:rsidR="00FF2A3C" w14:paraId="4DACCE2B" w14:textId="77777777" w:rsidTr="0078512B">
        <w:trPr>
          <w:trHeight w:val="187"/>
          <w:ins w:id="65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60" w:author="Reihaneh Malekafzaliardakani" w:date="2024-11-06T12:38:00Z"/>
                <w:rFonts w:cs="Arial"/>
                <w:lang w:val="en-US"/>
              </w:rPr>
            </w:pPr>
            <w:ins w:id="66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62" w:author="Reihaneh Malekafzaliardakani" w:date="2024-11-06T12:38:00Z"/>
                <w:rFonts w:cs="Arial"/>
                <w:szCs w:val="18"/>
                <w:lang w:val="en-US"/>
              </w:rPr>
            </w:pPr>
            <w:ins w:id="663"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64" w:author="Reihaneh Malekafzaliardakani" w:date="2024-11-06T12:38:00Z"/>
                <w:rFonts w:cs="Arial"/>
                <w:szCs w:val="18"/>
                <w:lang w:val="en-US"/>
              </w:rPr>
            </w:pPr>
            <w:ins w:id="665"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66" w:author="Reihaneh Malekafzaliardakani" w:date="2024-11-06T12:38:00Z"/>
                <w:rFonts w:cs="Arial"/>
                <w:szCs w:val="18"/>
                <w:lang w:val="en-US"/>
              </w:rPr>
            </w:pPr>
            <w:ins w:id="667"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68" w:author="Reihaneh Malekafzaliardakani" w:date="2024-11-06T12:38:00Z"/>
                <w:rFonts w:cs="Arial"/>
                <w:szCs w:val="18"/>
                <w:lang w:val="en-US"/>
              </w:rPr>
            </w:pPr>
            <w:ins w:id="66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71" w:author="Reihaneh Malekafzaliardakani" w:date="2024-11-06T12:38:00Z"/>
                <w:rFonts w:cs="Arial"/>
                <w:lang w:val="en-US"/>
              </w:rPr>
            </w:pPr>
            <w:ins w:id="67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7B1C59CB" w:rsidR="00FF2A3C" w:rsidRPr="00A42B7C" w:rsidRDefault="00F82680" w:rsidP="0078512B">
            <w:pPr>
              <w:keepNext/>
              <w:keepLines/>
              <w:spacing w:after="0"/>
              <w:jc w:val="center"/>
              <w:rPr>
                <w:ins w:id="673" w:author="Reihaneh Malekafzaliardakani" w:date="2024-11-06T12:38:00Z"/>
                <w:rFonts w:ascii="Arial" w:hAnsi="Arial" w:cs="Arial"/>
                <w:sz w:val="18"/>
                <w:szCs w:val="18"/>
                <w:lang w:eastAsia="ja-JP"/>
              </w:rPr>
            </w:pPr>
            <w:ins w:id="674" w:author="Reihaneh Malekafzaliardakani" w:date="2024-11-08T08:22:00Z">
              <w:r w:rsidRPr="009C4A40">
                <w:rPr>
                  <w:rFonts w:ascii="Arial" w:hAnsi="Arial" w:cs="Arial"/>
                  <w:sz w:val="18"/>
                  <w:szCs w:val="18"/>
                  <w:lang w:eastAsia="ja-JP"/>
                </w:rPr>
                <w:t>6254</w:t>
              </w:r>
              <w:r>
                <w:rPr>
                  <w:rFonts w:ascii="Arial" w:hAnsi="Arial" w:cs="Arial"/>
                  <w:sz w:val="18"/>
                  <w:szCs w:val="18"/>
                  <w:lang w:eastAsia="ja-JP"/>
                </w:rPr>
                <w:t xml:space="preserve"> - </w:t>
              </w:r>
            </w:ins>
            <w:ins w:id="675" w:author="Reihaneh Malekafzaliardakani" w:date="2024-11-08T08:21:00Z">
              <w:r w:rsidR="009C4A40" w:rsidRPr="009C4A40">
                <w:rPr>
                  <w:rFonts w:ascii="Arial" w:hAnsi="Arial" w:cs="Arial"/>
                  <w:sz w:val="18"/>
                  <w:szCs w:val="18"/>
                  <w:lang w:eastAsia="ja-JP"/>
                </w:rPr>
                <w:t>6464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543EA601" w:rsidR="00FF2A3C" w:rsidRPr="00A42B7C" w:rsidRDefault="00F82680" w:rsidP="0078512B">
            <w:pPr>
              <w:keepNext/>
              <w:keepLines/>
              <w:spacing w:after="0"/>
              <w:jc w:val="center"/>
              <w:rPr>
                <w:ins w:id="676" w:author="Reihaneh Malekafzaliardakani" w:date="2024-11-06T12:38:00Z"/>
                <w:rFonts w:ascii="Arial" w:hAnsi="Arial" w:cs="Arial"/>
                <w:sz w:val="18"/>
                <w:szCs w:val="18"/>
                <w:lang w:eastAsia="ja-JP"/>
              </w:rPr>
            </w:pPr>
            <w:ins w:id="677" w:author="Reihaneh Malekafzaliardakani" w:date="2024-11-08T08:22:00Z">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ins>
          </w:p>
        </w:tc>
      </w:tr>
      <w:tr w:rsidR="00FF2A3C" w14:paraId="796EA4A5" w14:textId="77777777" w:rsidTr="0078512B">
        <w:trPr>
          <w:trHeight w:val="187"/>
          <w:ins w:id="6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79" w:author="Reihaneh Malekafzaliardakani" w:date="2024-11-06T12:38:00Z"/>
                <w:rFonts w:cs="Arial"/>
                <w:lang w:val="en-US"/>
              </w:rPr>
            </w:pPr>
            <w:ins w:id="68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81" w:author="Reihaneh Malekafzaliardakani" w:date="2024-11-06T12:38:00Z"/>
                <w:rFonts w:cs="Arial"/>
                <w:szCs w:val="18"/>
                <w:lang w:val="en-US"/>
              </w:rPr>
            </w:pPr>
            <w:ins w:id="68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83" w:author="Reihaneh Malekafzaliardakani" w:date="2024-11-06T12:38:00Z"/>
                <w:rFonts w:cs="Arial"/>
                <w:szCs w:val="18"/>
                <w:lang w:val="en-US"/>
              </w:rPr>
            </w:pPr>
            <w:ins w:id="68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85" w:author="Reihaneh Malekafzaliardakani" w:date="2024-11-06T12:38:00Z"/>
                <w:rFonts w:cs="Arial"/>
                <w:szCs w:val="18"/>
                <w:lang w:val="en-US"/>
              </w:rPr>
            </w:pPr>
            <w:ins w:id="68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87" w:author="Reihaneh Malekafzaliardakani" w:date="2024-11-06T12:38:00Z"/>
                <w:rFonts w:cs="Arial"/>
                <w:szCs w:val="18"/>
                <w:lang w:val="en-US"/>
              </w:rPr>
            </w:pPr>
            <w:ins w:id="68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6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90" w:author="Reihaneh Malekafzaliardakani" w:date="2024-11-06T12:38:00Z"/>
                <w:rFonts w:cs="Arial"/>
                <w:lang w:val="en-US"/>
              </w:rPr>
            </w:pPr>
            <w:ins w:id="691"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5FBDF2EF" w:rsidR="00FF2A3C" w:rsidRPr="00A42B7C" w:rsidRDefault="00F82680" w:rsidP="0078512B">
            <w:pPr>
              <w:keepNext/>
              <w:keepLines/>
              <w:spacing w:after="0"/>
              <w:jc w:val="center"/>
              <w:rPr>
                <w:ins w:id="692" w:author="Reihaneh Malekafzaliardakani" w:date="2024-11-06T12:38:00Z"/>
                <w:rFonts w:ascii="Arial" w:hAnsi="Arial" w:cs="Arial"/>
                <w:sz w:val="18"/>
                <w:szCs w:val="18"/>
                <w:lang w:eastAsia="ja-JP"/>
              </w:rPr>
            </w:pPr>
            <w:ins w:id="693" w:author="Reihaneh Malekafzaliardakani" w:date="2024-11-08T08:21:00Z">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3B6C7CC4" w:rsidR="00FF2A3C" w:rsidRPr="00A42B7C" w:rsidRDefault="00F82680" w:rsidP="0078512B">
            <w:pPr>
              <w:keepNext/>
              <w:keepLines/>
              <w:spacing w:after="0"/>
              <w:jc w:val="center"/>
              <w:rPr>
                <w:ins w:id="694" w:author="Reihaneh Malekafzaliardakani" w:date="2024-11-06T12:38:00Z"/>
                <w:rFonts w:ascii="Arial" w:hAnsi="Arial" w:cs="Arial"/>
                <w:sz w:val="18"/>
                <w:szCs w:val="18"/>
                <w:lang w:eastAsia="ja-JP"/>
              </w:rPr>
            </w:pPr>
            <w:ins w:id="695" w:author="Reihaneh Malekafzaliardakani" w:date="2024-11-08T08:21:00Z">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ins>
          </w:p>
        </w:tc>
      </w:tr>
      <w:tr w:rsidR="00FF2A3C" w14:paraId="5034F5F7" w14:textId="77777777" w:rsidTr="0078512B">
        <w:trPr>
          <w:trHeight w:val="403"/>
          <w:ins w:id="696"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97" w:author="Reihaneh Malekafzaliardakani" w:date="2024-11-06T12:38:00Z"/>
                <w:rFonts w:cs="Arial"/>
                <w:lang w:eastAsia="zh-TW"/>
              </w:rPr>
            </w:pPr>
            <w:ins w:id="698"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99" w:author="Reihaneh Malekafzaliardakani" w:date="2024-11-06T12:38:00Z"/>
                <w:rFonts w:cs="Arial"/>
                <w:lang w:val="en-US"/>
              </w:rPr>
            </w:pPr>
            <w:ins w:id="700"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01" w:author="Reihaneh Malekafzaliardakani" w:date="2024-11-06T12:38:00Z"/>
          <w:lang w:eastAsia="zh-TW"/>
        </w:rPr>
      </w:pPr>
    </w:p>
    <w:p w14:paraId="439CB504" w14:textId="5B813885" w:rsidR="00FF2A3C" w:rsidRPr="00983CAF" w:rsidRDefault="00983CAF" w:rsidP="00FF2A3C">
      <w:pPr>
        <w:keepNext/>
        <w:rPr>
          <w:ins w:id="702" w:author="Reihaneh Malekafzaliardakani" w:date="2024-11-06T12:38:00Z"/>
          <w:iCs/>
          <w:color w:val="0033CC"/>
        </w:rPr>
      </w:pPr>
      <w:ins w:id="703" w:author="Reihaneh Malekafzaliardakani" w:date="2024-11-06T14:12:00Z">
        <w:r w:rsidRPr="00983CAF">
          <w:rPr>
            <w:iCs/>
            <w:color w:val="0033CC"/>
          </w:rPr>
          <w:t xml:space="preserve">Based on </w:t>
        </w:r>
      </w:ins>
      <w:ins w:id="704"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05" w:author="Reihaneh Malekafzaliardakani" w:date="2024-11-07T11:00:00Z">
        <w:r w:rsidR="00DA754A">
          <w:rPr>
            <w:kern w:val="2"/>
            <w:lang w:val="en-US" w:eastAsia="zh-TW"/>
          </w:rPr>
          <w:t xml:space="preserve"> for this combination</w:t>
        </w:r>
      </w:ins>
      <w:ins w:id="706"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07" w:author="Reihaneh Malekafzaliardakani" w:date="2023-02-13T17:42:00Z"/>
          <w:lang w:eastAsia="zh-CN"/>
        </w:rPr>
      </w:pPr>
      <w:del w:id="708" w:author="Reihaneh Malekafzaliardakani" w:date="2023-02-14T09:16:00Z">
        <w:r w:rsidDel="008C5DCB">
          <w:delText xml:space="preserve"> </w:delText>
        </w:r>
      </w:del>
      <w:bookmarkStart w:id="709" w:name="_Toc494295564"/>
      <w:bookmarkStart w:id="710" w:name="_Toc495923664"/>
      <w:bookmarkStart w:id="711" w:name="_Toc500344917"/>
      <w:bookmarkStart w:id="712" w:name="_Toc507677790"/>
      <w:bookmarkStart w:id="713" w:name="_Toc512349568"/>
      <w:ins w:id="714"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09"/>
        <w:bookmarkEnd w:id="710"/>
        <w:bookmarkEnd w:id="711"/>
        <w:bookmarkEnd w:id="712"/>
        <w:bookmarkEnd w:id="713"/>
      </w:ins>
    </w:p>
    <w:p w14:paraId="09D6AFD4" w14:textId="7CC98513" w:rsidR="002210AA" w:rsidRDefault="002210AA" w:rsidP="002210AA">
      <w:pPr>
        <w:rPr>
          <w:ins w:id="715" w:author="Reihaneh Malekafzaliardakani" w:date="2023-02-13T17:42:00Z"/>
        </w:rPr>
      </w:pPr>
      <w:ins w:id="716"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17" w:author="Reihaneh Malekafzaliardakani" w:date="2023-02-16T14:09:00Z">
        <w:r w:rsidR="003B7EA6">
          <w:t xml:space="preserve"> </w:t>
        </w:r>
        <w:r w:rsidR="003B7EA6">
          <w:rPr>
            <w:lang w:eastAsia="zh-CN"/>
          </w:rPr>
          <w:t>DC</w:t>
        </w:r>
      </w:ins>
      <w:ins w:id="718" w:author="Reihaneh Malekafzaliardakani" w:date="2023-02-13T17:42:00Z">
        <w:r>
          <w:rPr>
            <w:lang w:eastAsia="zh-CN"/>
          </w:rPr>
          <w:t>_</w:t>
        </w:r>
      </w:ins>
      <w:ins w:id="719" w:author="Reihaneh Malekafzaliardakani" w:date="2024-11-06T12:40:00Z">
        <w:r w:rsidR="004A386F">
          <w:rPr>
            <w:lang w:eastAsia="zh-CN"/>
          </w:rPr>
          <w:t>28</w:t>
        </w:r>
      </w:ins>
      <w:ins w:id="720" w:author="Reihaneh Malekafzaliardakani" w:date="2023-02-14T11:15:00Z">
        <w:r w:rsidR="007148E6">
          <w:rPr>
            <w:lang w:eastAsia="zh-CN"/>
          </w:rPr>
          <w:t>_</w:t>
        </w:r>
      </w:ins>
      <w:ins w:id="721" w:author="Reihaneh Malekafzaliardakani" w:date="2024-11-07T11:42:00Z">
        <w:r w:rsidR="009B78ED">
          <w:rPr>
            <w:lang w:eastAsia="zh-CN"/>
          </w:rPr>
          <w:t>n38</w:t>
        </w:r>
      </w:ins>
      <w:ins w:id="722" w:author="Reihaneh Malekafzaliardakani" w:date="2023-02-13T17:42:00Z">
        <w:r>
          <w:rPr>
            <w:lang w:eastAsia="zh-CN"/>
          </w:rPr>
          <w:t xml:space="preserve"> as specified in TS 3</w:t>
        </w:r>
      </w:ins>
      <w:ins w:id="723" w:author="Reihaneh Malekafzaliardakani" w:date="2023-02-16T14:09:00Z">
        <w:r w:rsidR="003B7EA6">
          <w:rPr>
            <w:lang w:eastAsia="zh-CN"/>
          </w:rPr>
          <w:t>8</w:t>
        </w:r>
      </w:ins>
      <w:ins w:id="724" w:author="Reihaneh Malekafzaliardakani" w:date="2023-02-13T17:42:00Z">
        <w:r>
          <w:rPr>
            <w:lang w:eastAsia="zh-CN"/>
          </w:rPr>
          <w:t>.1</w:t>
        </w:r>
      </w:ins>
      <w:ins w:id="725" w:author="Reihaneh Malekafzaliardakani" w:date="2023-02-14T11:15:00Z">
        <w:r w:rsidR="007148E6">
          <w:rPr>
            <w:lang w:eastAsia="zh-CN"/>
          </w:rPr>
          <w:t>01</w:t>
        </w:r>
      </w:ins>
      <w:ins w:id="726" w:author="Reihaneh Malekafzaliardakani" w:date="2023-02-16T14:09:00Z">
        <w:r w:rsidR="003B7EA6">
          <w:rPr>
            <w:lang w:eastAsia="zh-CN"/>
          </w:rPr>
          <w:t>-3</w:t>
        </w:r>
      </w:ins>
      <w:ins w:id="727" w:author="Reihaneh Malekafzaliardakani" w:date="2023-02-13T17:42:00Z">
        <w:r>
          <w:t>.</w:t>
        </w:r>
      </w:ins>
    </w:p>
    <w:p w14:paraId="6D6020BC" w14:textId="575B31C1" w:rsidR="00631BD7" w:rsidRDefault="00631BD7" w:rsidP="00631BD7">
      <w:pPr>
        <w:pStyle w:val="TH"/>
        <w:rPr>
          <w:ins w:id="728" w:author="Reihaneh Malekafzaliardakani" w:date="2024-11-06T12:41:00Z"/>
          <w:vertAlign w:val="subscript"/>
          <w:lang w:eastAsia="zh-TW"/>
        </w:rPr>
      </w:pPr>
      <w:ins w:id="729"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30"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31" w:author="Reihaneh Malekafzaliardakani" w:date="2024-11-06T12:41:00Z"/>
                <w:rFonts w:ascii="Arial" w:hAnsi="Arial"/>
                <w:b/>
                <w:sz w:val="18"/>
              </w:rPr>
            </w:pPr>
            <w:ins w:id="732"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33" w:author="Reihaneh Malekafzaliardakani" w:date="2024-11-06T12:41:00Z"/>
                <w:rFonts w:ascii="Arial" w:hAnsi="Arial"/>
                <w:b/>
                <w:sz w:val="18"/>
                <w:lang w:eastAsia="zh-TW"/>
              </w:rPr>
            </w:pPr>
            <w:ins w:id="734"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35"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36"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37" w:author="Reihaneh Malekafzaliardakani" w:date="2024-11-06T12:41:00Z"/>
                <w:rFonts w:ascii="Arial" w:eastAsia="Times New Roman" w:hAnsi="Arial"/>
                <w:b/>
                <w:i/>
                <w:iCs/>
                <w:color w:val="44546A" w:themeColor="text2"/>
                <w:sz w:val="18"/>
                <w:szCs w:val="18"/>
                <w:lang w:eastAsia="zh-TW"/>
              </w:rPr>
            </w:pPr>
            <w:ins w:id="738"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39" w:author="Reihaneh Malekafzaliardakani" w:date="2024-11-06T12:41:00Z"/>
        </w:trPr>
        <w:tc>
          <w:tcPr>
            <w:tcW w:w="2620" w:type="dxa"/>
            <w:shd w:val="clear" w:color="auto" w:fill="auto"/>
          </w:tcPr>
          <w:p w14:paraId="5C34CA2B" w14:textId="5EE678F4" w:rsidR="00631BD7" w:rsidRPr="00D67A9D" w:rsidRDefault="00631BD7" w:rsidP="0078512B">
            <w:pPr>
              <w:keepNext/>
              <w:keepLines/>
              <w:spacing w:after="0"/>
              <w:jc w:val="center"/>
              <w:rPr>
                <w:ins w:id="740" w:author="Reihaneh Malekafzaliardakani" w:date="2024-11-06T12:41:00Z"/>
                <w:rFonts w:ascii="Arial" w:hAnsi="Arial"/>
                <w:sz w:val="18"/>
                <w:szCs w:val="18"/>
                <w:lang w:eastAsia="zh-CN"/>
              </w:rPr>
            </w:pPr>
            <w:ins w:id="741" w:author="Reihaneh Malekafzaliardakani" w:date="2024-11-06T12:41:00Z">
              <w:r>
                <w:rPr>
                  <w:rFonts w:ascii="Arial" w:hAnsi="Arial"/>
                  <w:sz w:val="18"/>
                  <w:lang w:eastAsia="zh-CN"/>
                </w:rPr>
                <w:t>DC_68</w:t>
              </w:r>
              <w:r w:rsidRPr="00D67A9D">
                <w:rPr>
                  <w:rFonts w:ascii="Arial" w:hAnsi="Arial"/>
                  <w:sz w:val="18"/>
                  <w:lang w:eastAsia="zh-CN"/>
                </w:rPr>
                <w:t>_</w:t>
              </w:r>
            </w:ins>
            <w:ins w:id="742" w:author="Reihaneh Malekafzaliardakani" w:date="2024-11-07T11:42:00Z">
              <w:r w:rsidR="009B78ED">
                <w:rPr>
                  <w:rFonts w:ascii="Arial" w:hAnsi="Arial"/>
                  <w:sz w:val="18"/>
                  <w:lang w:eastAsia="zh-CN"/>
                </w:rPr>
                <w:t>n38</w:t>
              </w:r>
            </w:ins>
          </w:p>
        </w:tc>
        <w:tc>
          <w:tcPr>
            <w:tcW w:w="2767" w:type="dxa"/>
          </w:tcPr>
          <w:p w14:paraId="703CA836" w14:textId="7EF3A724" w:rsidR="00631BD7" w:rsidRPr="00D67A9D" w:rsidRDefault="00631BD7" w:rsidP="0078512B">
            <w:pPr>
              <w:keepNext/>
              <w:keepLines/>
              <w:spacing w:after="0"/>
              <w:jc w:val="center"/>
              <w:rPr>
                <w:ins w:id="743" w:author="Reihaneh Malekafzaliardakani" w:date="2024-11-06T12:41:00Z"/>
                <w:rFonts w:ascii="Arial" w:hAnsi="Arial"/>
                <w:sz w:val="18"/>
                <w:lang w:eastAsia="ja-JP"/>
              </w:rPr>
            </w:pPr>
            <w:ins w:id="744" w:author="Reihaneh Malekafzaliardakani" w:date="2024-11-06T12:42:00Z">
              <w:r>
                <w:rPr>
                  <w:rFonts w:ascii="Arial" w:hAnsi="Arial"/>
                  <w:sz w:val="18"/>
                  <w:lang w:eastAsia="ja-JP"/>
                </w:rPr>
                <w:t>0.</w:t>
              </w:r>
            </w:ins>
            <w:ins w:id="745" w:author="Reihaneh Malekafzaliardakani" w:date="2024-11-07T11:45:00Z">
              <w:r w:rsidR="001E34DA">
                <w:rPr>
                  <w:rFonts w:ascii="Arial" w:hAnsi="Arial"/>
                  <w:sz w:val="18"/>
                  <w:lang w:eastAsia="ja-JP"/>
                </w:rPr>
                <w:t>3</w:t>
              </w:r>
            </w:ins>
          </w:p>
        </w:tc>
        <w:tc>
          <w:tcPr>
            <w:tcW w:w="2971" w:type="dxa"/>
          </w:tcPr>
          <w:p w14:paraId="620E2297" w14:textId="2FADDC6C" w:rsidR="00631BD7" w:rsidRPr="00D67A9D" w:rsidRDefault="00631BD7" w:rsidP="0078512B">
            <w:pPr>
              <w:keepNext/>
              <w:keepLines/>
              <w:spacing w:after="0"/>
              <w:jc w:val="center"/>
              <w:rPr>
                <w:ins w:id="746" w:author="Reihaneh Malekafzaliardakani" w:date="2024-11-06T12:41:00Z"/>
                <w:rFonts w:ascii="Arial" w:hAnsi="Arial"/>
                <w:sz w:val="18"/>
              </w:rPr>
            </w:pPr>
            <w:ins w:id="747" w:author="Reihaneh Malekafzaliardakani" w:date="2024-11-06T12:42:00Z">
              <w:r>
                <w:rPr>
                  <w:rFonts w:ascii="Arial" w:hAnsi="Arial"/>
                  <w:sz w:val="18"/>
                </w:rPr>
                <w:t>0.</w:t>
              </w:r>
            </w:ins>
            <w:ins w:id="748" w:author="Reihaneh Malekafzaliardakani" w:date="2024-11-07T11:45:00Z">
              <w:r w:rsidR="001E34DA">
                <w:rPr>
                  <w:rFonts w:ascii="Arial" w:hAnsi="Arial"/>
                  <w:sz w:val="18"/>
                </w:rPr>
                <w:t>3</w:t>
              </w:r>
            </w:ins>
          </w:p>
        </w:tc>
      </w:tr>
      <w:tr w:rsidR="00631BD7" w:rsidRPr="00D67A9D" w14:paraId="6528E7CB" w14:textId="77777777" w:rsidTr="0078512B">
        <w:trPr>
          <w:trHeight w:val="187"/>
          <w:jc w:val="center"/>
          <w:ins w:id="749"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50" w:author="Reihaneh Malekafzaliardakani" w:date="2024-11-06T12:41:00Z"/>
                <w:rFonts w:ascii="Arial" w:hAnsi="Arial"/>
                <w:kern w:val="2"/>
                <w:sz w:val="18"/>
                <w:szCs w:val="18"/>
                <w:lang w:eastAsia="zh-CN"/>
              </w:rPr>
            </w:pPr>
            <w:ins w:id="751"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52" w:author="Reihaneh Malekafzaliardakani" w:date="2024-11-06T12:41:00Z"/>
                <w:rFonts w:ascii="Arial" w:eastAsia="Calibri" w:hAnsi="Arial"/>
                <w:sz w:val="18"/>
                <w:szCs w:val="18"/>
                <w:lang w:eastAsia="ja-JP"/>
              </w:rPr>
            </w:pPr>
            <w:ins w:id="753"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54" w:author="Reihaneh Malekafzaliardakani" w:date="2024-11-06T12:41:00Z"/>
          <w:lang w:eastAsia="zh-TW"/>
        </w:rPr>
      </w:pPr>
    </w:p>
    <w:p w14:paraId="63288977" w14:textId="36BD2C06" w:rsidR="00631BD7" w:rsidRDefault="00631BD7" w:rsidP="00631BD7">
      <w:pPr>
        <w:pStyle w:val="TH"/>
        <w:rPr>
          <w:ins w:id="755" w:author="Reihaneh Malekafzaliardakani" w:date="2024-11-06T12:41:00Z"/>
          <w:vertAlign w:val="subscript"/>
          <w:lang w:eastAsia="zh-TW"/>
        </w:rPr>
      </w:pPr>
      <w:ins w:id="756"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57" w:author="Reihaneh Malekafzaliardakani" w:date="2024-11-06T12:41:00Z"/>
        </w:trPr>
        <w:tc>
          <w:tcPr>
            <w:tcW w:w="2620" w:type="dxa"/>
            <w:vMerge w:val="restart"/>
          </w:tcPr>
          <w:p w14:paraId="252E95F0" w14:textId="77777777" w:rsidR="00631BD7" w:rsidRPr="00BC1318" w:rsidRDefault="00631BD7" w:rsidP="0078512B">
            <w:pPr>
              <w:pStyle w:val="TAH"/>
              <w:jc w:val="left"/>
              <w:rPr>
                <w:ins w:id="758" w:author="Reihaneh Malekafzaliardakani" w:date="2024-11-06T12:41:00Z"/>
                <w:b w:val="0"/>
              </w:rPr>
            </w:pPr>
            <w:ins w:id="759"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60" w:author="Reihaneh Malekafzaliardakani" w:date="2024-11-06T12:41:00Z"/>
                <w:rFonts w:ascii="Arial" w:hAnsi="Arial"/>
                <w:b/>
                <w:sz w:val="18"/>
                <w:lang w:eastAsia="zh-TW"/>
              </w:rPr>
            </w:pPr>
            <w:ins w:id="761"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62"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63"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64" w:author="Reihaneh Malekafzaliardakani" w:date="2024-11-06T12:41:00Z"/>
                <w:rFonts w:ascii="Arial" w:eastAsia="Times New Roman" w:hAnsi="Arial"/>
                <w:b/>
                <w:i/>
                <w:iCs/>
                <w:color w:val="44546A" w:themeColor="text2"/>
                <w:sz w:val="18"/>
                <w:szCs w:val="18"/>
                <w:lang w:eastAsia="zh-TW"/>
              </w:rPr>
            </w:pPr>
            <w:ins w:id="765"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66" w:author="Reihaneh Malekafzaliardakani" w:date="2024-11-06T12:41:00Z"/>
        </w:trPr>
        <w:tc>
          <w:tcPr>
            <w:tcW w:w="2620" w:type="dxa"/>
            <w:tcBorders>
              <w:bottom w:val="single" w:sz="4" w:space="0" w:color="auto"/>
            </w:tcBorders>
            <w:shd w:val="clear" w:color="auto" w:fill="auto"/>
          </w:tcPr>
          <w:p w14:paraId="01A843D2" w14:textId="7897BAA8" w:rsidR="00631BD7" w:rsidRPr="00A62EE4" w:rsidRDefault="00631BD7" w:rsidP="0078512B">
            <w:pPr>
              <w:pStyle w:val="TAC"/>
              <w:rPr>
                <w:ins w:id="767" w:author="Reihaneh Malekafzaliardakani" w:date="2024-11-06T12:41:00Z"/>
                <w:color w:val="000000" w:themeColor="text1"/>
                <w:lang w:eastAsia="zh-CN"/>
              </w:rPr>
            </w:pPr>
            <w:ins w:id="768" w:author="Reihaneh Malekafzaliardakani" w:date="2024-11-06T12:41:00Z">
              <w:r>
                <w:rPr>
                  <w:lang w:eastAsia="zh-CN"/>
                </w:rPr>
                <w:t>DC_68</w:t>
              </w:r>
              <w:r w:rsidRPr="00D67A9D">
                <w:rPr>
                  <w:lang w:eastAsia="zh-CN"/>
                </w:rPr>
                <w:t>_</w:t>
              </w:r>
            </w:ins>
            <w:ins w:id="769" w:author="Reihaneh Malekafzaliardakani" w:date="2024-11-07T11:42:00Z">
              <w:r w:rsidR="009B78ED">
                <w:rPr>
                  <w:lang w:eastAsia="zh-CN"/>
                </w:rPr>
                <w:t>n38</w:t>
              </w:r>
            </w:ins>
          </w:p>
        </w:tc>
        <w:tc>
          <w:tcPr>
            <w:tcW w:w="3045" w:type="dxa"/>
          </w:tcPr>
          <w:p w14:paraId="2F3E9220" w14:textId="56EC3979" w:rsidR="00631BD7" w:rsidRPr="00BC1318" w:rsidRDefault="00330ED9" w:rsidP="0078512B">
            <w:pPr>
              <w:keepNext/>
              <w:keepLines/>
              <w:spacing w:after="0"/>
              <w:jc w:val="center"/>
              <w:rPr>
                <w:ins w:id="770" w:author="Reihaneh Malekafzaliardakani" w:date="2024-11-06T12:41:00Z"/>
                <w:rFonts w:ascii="Arial" w:hAnsi="Arial"/>
                <w:sz w:val="18"/>
                <w:lang w:eastAsia="ja-JP"/>
              </w:rPr>
            </w:pPr>
            <w:ins w:id="771"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772" w:author="Reihaneh Malekafzaliardakani" w:date="2024-11-06T12:41:00Z"/>
                <w:rFonts w:ascii="Arial" w:hAnsi="Arial"/>
                <w:sz w:val="18"/>
              </w:rPr>
            </w:pPr>
            <w:ins w:id="773" w:author="Reihaneh Malekafzaliardakani" w:date="2024-11-07T11:38:00Z">
              <w:r>
                <w:rPr>
                  <w:rFonts w:ascii="Arial" w:hAnsi="Arial"/>
                  <w:sz w:val="18"/>
                </w:rPr>
                <w:t>-</w:t>
              </w:r>
            </w:ins>
          </w:p>
        </w:tc>
      </w:tr>
      <w:tr w:rsidR="00631BD7" w:rsidRPr="00BC1318" w14:paraId="5BA20F56" w14:textId="77777777" w:rsidTr="0078512B">
        <w:trPr>
          <w:trHeight w:val="187"/>
          <w:jc w:val="center"/>
          <w:ins w:id="774"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75" w:author="Reihaneh Malekafzaliardakani" w:date="2024-11-06T12:41:00Z"/>
                <w:rFonts w:ascii="Arial" w:hAnsi="Arial"/>
                <w:sz w:val="18"/>
              </w:rPr>
            </w:pPr>
            <w:ins w:id="776"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77" w:author="Reihaneh Malekafzaliardakani" w:date="2024-11-06T12:41:00Z"/>
                <w:rFonts w:ascii="Arial" w:hAnsi="Arial"/>
                <w:sz w:val="18"/>
                <w:lang w:eastAsia="ja-JP"/>
              </w:rPr>
            </w:pPr>
            <w:ins w:id="778"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79" w:author="Reihaneh Malekafzaliardakani" w:date="2023-02-13T17:42:00Z"/>
          <w:del w:id="780" w:author="Ericsson" w:date="2022-09-26T11:57:00Z"/>
          <w:rFonts w:eastAsiaTheme="minorEastAsia"/>
        </w:rPr>
      </w:pPr>
    </w:p>
    <w:p w14:paraId="11015DB9" w14:textId="26850911" w:rsidR="002021CF" w:rsidRDefault="002021CF" w:rsidP="002021CF">
      <w:pPr>
        <w:pStyle w:val="Heading4"/>
        <w:rPr>
          <w:ins w:id="781" w:author="Reihaneh Malekafzaliardakani" w:date="2024-11-06T14:23:00Z"/>
          <w:lang w:eastAsia="zh-TW"/>
        </w:rPr>
      </w:pPr>
      <w:ins w:id="782"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543374B3" w:rsidR="000B1B84" w:rsidRPr="00AF0B93" w:rsidRDefault="000B1B84" w:rsidP="000B1B84">
      <w:pPr>
        <w:rPr>
          <w:ins w:id="783" w:author="Reihaneh Malekafzaliardakani" w:date="2024-11-07T11:01:00Z"/>
          <w:rFonts w:eastAsia="Malgun Gothic"/>
          <w:lang w:eastAsia="ko-KR"/>
        </w:rPr>
      </w:pPr>
      <w:ins w:id="784"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ins>
      <w:ins w:id="785" w:author="Reihaneh Malekafzaliardakani" w:date="2024-11-07T11:42:00Z">
        <w:r w:rsidR="009B78ED">
          <w:rPr>
            <w:rFonts w:hint="eastAsia"/>
            <w:lang w:eastAsia="zh-CN"/>
          </w:rPr>
          <w:t>n38</w:t>
        </w:r>
      </w:ins>
      <w:ins w:id="786" w:author="Reihaneh Malekafzaliardakani" w:date="2024-11-07T11:01:00Z">
        <w:r w:rsidRPr="00AF0B93">
          <w:rPr>
            <w:lang w:eastAsia="zh-CN"/>
          </w:rPr>
          <w:t xml:space="preserve">, no </w:t>
        </w:r>
      </w:ins>
      <w:ins w:id="787" w:author="Reihaneh Malekafzaliardakani" w:date="2024-11-08T08:13:00Z">
        <w:r w:rsidR="00A55B5A">
          <w:rPr>
            <w:lang w:eastAsia="zh-CN"/>
          </w:rPr>
          <w:t>MSD</w:t>
        </w:r>
      </w:ins>
      <w:ins w:id="788" w:author="Reihaneh Malekafzaliardakani" w:date="2024-11-07T11:01:00Z">
        <w:r w:rsidRPr="00AF0B93">
          <w:rPr>
            <w:lang w:eastAsia="zh-CN"/>
          </w:rPr>
          <w:t xml:space="preserve"> requirement</w:t>
        </w:r>
      </w:ins>
      <w:ins w:id="789" w:author="Reihaneh Malekafzaliardakani" w:date="2024-11-08T08:13:00Z">
        <w:r w:rsidR="00A55B5A">
          <w:rPr>
            <w:lang w:eastAsia="zh-CN"/>
          </w:rPr>
          <w:t>s</w:t>
        </w:r>
      </w:ins>
      <w:ins w:id="790" w:author="Reihaneh Malekafzaliardakani" w:date="2024-11-07T11:01:00Z">
        <w:r w:rsidRPr="00AF0B93">
          <w:t xml:space="preserve"> </w:t>
        </w:r>
      </w:ins>
      <w:ins w:id="791" w:author="Reihaneh Malekafzaliardakani" w:date="2024-11-08T08:13:00Z">
        <w:r w:rsidR="00A55B5A">
          <w:rPr>
            <w:rFonts w:eastAsia="Malgun Gothic"/>
            <w:lang w:eastAsia="ko-KR"/>
          </w:rPr>
          <w:t>are</w:t>
        </w:r>
      </w:ins>
      <w:ins w:id="792" w:author="Reihaneh Malekafzaliardakani" w:date="2024-11-07T11:01:00Z">
        <w:r w:rsidRPr="00AF0B93">
          <w:rPr>
            <w:rFonts w:eastAsia="Malgun Gothic"/>
            <w:lang w:eastAsia="ko-KR"/>
          </w:rPr>
          <w:t xml:space="preserve"> needed for this co</w:t>
        </w:r>
      </w:ins>
      <w:ins w:id="793" w:author="Reihaneh Malekafzaliardakani" w:date="2024-11-07T11:02:00Z">
        <w:r>
          <w:rPr>
            <w:rFonts w:eastAsia="Malgun Gothic"/>
            <w:lang w:eastAsia="ko-KR"/>
          </w:rPr>
          <w:t>mbination</w:t>
        </w:r>
      </w:ins>
      <w:ins w:id="794" w:author="Reihaneh Malekafzaliardakani" w:date="2024-11-07T11:01:00Z">
        <w:r w:rsidRPr="00AF0B93">
          <w:t>.</w:t>
        </w:r>
      </w:ins>
    </w:p>
    <w:p w14:paraId="00003057" w14:textId="77777777" w:rsidR="002210AA" w:rsidRDefault="002210AA" w:rsidP="002210AA">
      <w:pPr>
        <w:rPr>
          <w:ins w:id="795" w:author="Reihaneh Malekafzaliardakani" w:date="2023-02-13T17:42:00Z"/>
          <w:lang w:eastAsia="ja-JP"/>
        </w:rPr>
      </w:pPr>
    </w:p>
    <w:p w14:paraId="224B2BCF" w14:textId="77777777" w:rsidR="002210AA" w:rsidRDefault="002210AA" w:rsidP="002210AA">
      <w:pPr>
        <w:rPr>
          <w:ins w:id="796"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79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6CC4" w14:textId="77777777" w:rsidR="00BD02DD" w:rsidRDefault="00BD02DD">
      <w:r>
        <w:separator/>
      </w:r>
    </w:p>
  </w:endnote>
  <w:endnote w:type="continuationSeparator" w:id="0">
    <w:p w14:paraId="5B1F50AA" w14:textId="77777777" w:rsidR="00BD02DD" w:rsidRDefault="00BD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9857" w14:textId="77777777" w:rsidR="00BD02DD" w:rsidRDefault="00BD02DD">
      <w:r>
        <w:separator/>
      </w:r>
    </w:p>
  </w:footnote>
  <w:footnote w:type="continuationSeparator" w:id="0">
    <w:p w14:paraId="4F3F645E" w14:textId="77777777" w:rsidR="00BD02DD" w:rsidRDefault="00BD0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531"/>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4D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2CFF"/>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3CFF"/>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D7F59"/>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3989"/>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56355"/>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4F33"/>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0365"/>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7E2F"/>
    <w:rsid w:val="005C1BDB"/>
    <w:rsid w:val="005C29A0"/>
    <w:rsid w:val="005C67BB"/>
    <w:rsid w:val="005C68E7"/>
    <w:rsid w:val="005C7AAD"/>
    <w:rsid w:val="005D0A2D"/>
    <w:rsid w:val="005D1066"/>
    <w:rsid w:val="005D1614"/>
    <w:rsid w:val="005D3533"/>
    <w:rsid w:val="005D3D9A"/>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01B6"/>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8ED"/>
    <w:rsid w:val="009B795A"/>
    <w:rsid w:val="009C48C6"/>
    <w:rsid w:val="009C4A40"/>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06A50"/>
    <w:rsid w:val="00A146F3"/>
    <w:rsid w:val="00A14893"/>
    <w:rsid w:val="00A15ABB"/>
    <w:rsid w:val="00A165D8"/>
    <w:rsid w:val="00A26344"/>
    <w:rsid w:val="00A276F6"/>
    <w:rsid w:val="00A30E71"/>
    <w:rsid w:val="00A32CCA"/>
    <w:rsid w:val="00A33D3B"/>
    <w:rsid w:val="00A3585F"/>
    <w:rsid w:val="00A41C75"/>
    <w:rsid w:val="00A42B7C"/>
    <w:rsid w:val="00A42EEA"/>
    <w:rsid w:val="00A504FF"/>
    <w:rsid w:val="00A507F6"/>
    <w:rsid w:val="00A53020"/>
    <w:rsid w:val="00A55668"/>
    <w:rsid w:val="00A55B5A"/>
    <w:rsid w:val="00A61C10"/>
    <w:rsid w:val="00A64B3C"/>
    <w:rsid w:val="00A64BFA"/>
    <w:rsid w:val="00A64C62"/>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238B"/>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937"/>
    <w:rsid w:val="00B41E41"/>
    <w:rsid w:val="00B4683F"/>
    <w:rsid w:val="00B477BE"/>
    <w:rsid w:val="00B52718"/>
    <w:rsid w:val="00B54A26"/>
    <w:rsid w:val="00B575CC"/>
    <w:rsid w:val="00B61FA6"/>
    <w:rsid w:val="00B62B38"/>
    <w:rsid w:val="00B6346A"/>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02DD"/>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2D11"/>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4631"/>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1B5E"/>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1647"/>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222C"/>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2680"/>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25211000">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7488712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19326956">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9954672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770004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049418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85094864">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15851935">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10548823">
      <w:bodyDiv w:val="1"/>
      <w:marLeft w:val="0"/>
      <w:marRight w:val="0"/>
      <w:marTop w:val="0"/>
      <w:marBottom w:val="0"/>
      <w:divBdr>
        <w:top w:val="none" w:sz="0" w:space="0" w:color="auto"/>
        <w:left w:val="none" w:sz="0" w:space="0" w:color="auto"/>
        <w:bottom w:val="none" w:sz="0" w:space="0" w:color="auto"/>
        <w:right w:val="none" w:sz="0" w:space="0" w:color="auto"/>
      </w:divBdr>
    </w:div>
    <w:div w:id="161416939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587944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6951316">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1985891386">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0300245">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999</Words>
  <Characters>5063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27</cp:revision>
  <cp:lastPrinted>2013-07-05T12:11:00Z</cp:lastPrinted>
  <dcterms:created xsi:type="dcterms:W3CDTF">2024-11-07T10:41:00Z</dcterms:created>
  <dcterms:modified xsi:type="dcterms:W3CDTF">2024-11-08T09:43:00Z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